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06C527D"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A0115C">
        <w:rPr>
          <w:rFonts w:cs="Arial"/>
          <w:b/>
          <w:sz w:val="24"/>
          <w:szCs w:val="24"/>
        </w:rPr>
        <w:t>7</w:t>
      </w:r>
      <w:r w:rsidR="00E4777A">
        <w:rPr>
          <w:rFonts w:cs="Arial"/>
          <w:b/>
          <w:sz w:val="24"/>
          <w:szCs w:val="24"/>
        </w:rPr>
        <w:t>bis</w:t>
      </w:r>
      <w:r w:rsidR="00FA260E" w:rsidRPr="007D3E81">
        <w:rPr>
          <w:rFonts w:cs="Arial"/>
          <w:b/>
          <w:sz w:val="24"/>
          <w:szCs w:val="24"/>
        </w:rPr>
        <w:tab/>
      </w:r>
      <w:r w:rsidR="00F72747" w:rsidRPr="00F72747">
        <w:rPr>
          <w:rFonts w:eastAsia="宋体" w:cs="Arial"/>
          <w:b/>
          <w:sz w:val="24"/>
          <w:szCs w:val="24"/>
          <w:lang w:eastAsia="zh-CN"/>
        </w:rPr>
        <w:t>R2-19</w:t>
      </w:r>
      <w:r w:rsidR="00F80FD5">
        <w:rPr>
          <w:rFonts w:eastAsia="宋体" w:cs="Arial"/>
          <w:b/>
          <w:sz w:val="24"/>
          <w:szCs w:val="24"/>
          <w:lang w:eastAsia="zh-CN"/>
        </w:rPr>
        <w:t>1</w:t>
      </w:r>
      <w:r w:rsidR="008C0BF5">
        <w:rPr>
          <w:rFonts w:eastAsia="宋体" w:cs="Arial"/>
          <w:b/>
          <w:sz w:val="24"/>
          <w:szCs w:val="24"/>
          <w:lang w:eastAsia="zh-CN"/>
        </w:rPr>
        <w:t>3038</w:t>
      </w:r>
    </w:p>
    <w:p w14:paraId="57FB1393" w14:textId="1B3CA66D" w:rsidR="00FA260E" w:rsidRPr="00483CF3" w:rsidRDefault="00E4777A" w:rsidP="00FA260E">
      <w:pPr>
        <w:pStyle w:val="CRCoverPage"/>
        <w:tabs>
          <w:tab w:val="right" w:pos="9639"/>
          <w:tab w:val="right" w:pos="13323"/>
        </w:tabs>
        <w:spacing w:after="0"/>
        <w:rPr>
          <w:rFonts w:cs="Arial"/>
          <w:lang w:eastAsia="zh-CN"/>
        </w:rPr>
      </w:pPr>
      <w:r>
        <w:rPr>
          <w:rFonts w:cs="Arial"/>
          <w:b/>
          <w:noProof/>
          <w:sz w:val="24"/>
          <w:szCs w:val="24"/>
        </w:rPr>
        <w:t>Chongqing</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 xml:space="preserve">14-18 </w:t>
      </w:r>
      <w:r w:rsidR="00470C50">
        <w:rPr>
          <w:rFonts w:cs="Arial"/>
          <w:b/>
          <w:noProof/>
          <w:sz w:val="24"/>
          <w:szCs w:val="24"/>
        </w:rPr>
        <w:t>Oct.</w:t>
      </w:r>
      <w:r>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F212A03"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C0BF5" w:rsidRPr="008C0BF5">
        <w:rPr>
          <w:rFonts w:ascii="Arial" w:hAnsi="Arial" w:cs="Arial"/>
          <w:sz w:val="24"/>
          <w:szCs w:val="24"/>
          <w:lang w:val="en-US"/>
        </w:rPr>
        <w:t>6.8.2.3</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395DC1D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6241B">
        <w:rPr>
          <w:rFonts w:ascii="Arial" w:hAnsi="Arial" w:cs="Arial"/>
          <w:kern w:val="2"/>
          <w:sz w:val="24"/>
          <w:szCs w:val="24"/>
          <w:lang w:val="en-US" w:eastAsia="zh-CN"/>
        </w:rPr>
        <w:t>Discussion on broadcasting of positioning assistance data</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E92E37">
      <w:pPr>
        <w:pStyle w:val="1"/>
      </w:pPr>
      <w:r w:rsidRPr="00227115">
        <w:rPr>
          <w:rFonts w:hint="eastAsia"/>
        </w:rPr>
        <w:t>Introduction</w:t>
      </w:r>
    </w:p>
    <w:p w14:paraId="40F7BD87" w14:textId="77777777" w:rsidR="004913AA" w:rsidRDefault="004913AA" w:rsidP="005267BA">
      <w:pPr>
        <w:rPr>
          <w:bCs/>
          <w:lang w:eastAsia="zh-CN"/>
        </w:rPr>
      </w:pPr>
      <w:r>
        <w:rPr>
          <w:bCs/>
          <w:lang w:eastAsia="zh-CN"/>
        </w:rPr>
        <w:t>In the last RAN2 meeting, there are the following agreements on broadcasting assistance data.</w:t>
      </w:r>
    </w:p>
    <w:tbl>
      <w:tblPr>
        <w:tblStyle w:val="a9"/>
        <w:tblW w:w="0" w:type="auto"/>
        <w:tblLook w:val="04A0" w:firstRow="1" w:lastRow="0" w:firstColumn="1" w:lastColumn="0" w:noHBand="0" w:noVBand="1"/>
      </w:tblPr>
      <w:tblGrid>
        <w:gridCol w:w="9631"/>
      </w:tblGrid>
      <w:tr w:rsidR="004913AA" w14:paraId="65E97930" w14:textId="77777777" w:rsidTr="004913AA">
        <w:tc>
          <w:tcPr>
            <w:tcW w:w="9631" w:type="dxa"/>
          </w:tcPr>
          <w:p w14:paraId="6449EAC8" w14:textId="77777777" w:rsidR="004913AA" w:rsidRPr="004913AA" w:rsidRDefault="004913AA" w:rsidP="004913AA">
            <w:pPr>
              <w:rPr>
                <w:bCs/>
                <w:lang w:eastAsia="zh-CN"/>
              </w:rPr>
            </w:pPr>
            <w:r w:rsidRPr="004913AA">
              <w:rPr>
                <w:bCs/>
                <w:lang w:eastAsia="zh-CN"/>
              </w:rPr>
              <w:t>Agreements:</w:t>
            </w:r>
          </w:p>
          <w:p w14:paraId="02C0F1A5" w14:textId="2D88D645" w:rsidR="004913AA" w:rsidRPr="004913AA" w:rsidRDefault="004913AA" w:rsidP="004913AA">
            <w:pPr>
              <w:pStyle w:val="a7"/>
              <w:numPr>
                <w:ilvl w:val="0"/>
                <w:numId w:val="23"/>
              </w:numPr>
              <w:ind w:firstLineChars="0"/>
              <w:rPr>
                <w:bCs/>
                <w:lang w:eastAsia="zh-CN"/>
              </w:rPr>
            </w:pPr>
            <w:r w:rsidRPr="004913AA">
              <w:rPr>
                <w:bCs/>
                <w:lang w:eastAsia="zh-CN"/>
              </w:rPr>
              <w:t>The mapping table 7.2-1 defined in TS36.355 is reused for A-GNSS, RTK, and LTE OTDOA</w:t>
            </w:r>
          </w:p>
          <w:p w14:paraId="3F030B80" w14:textId="77777777" w:rsidR="004913AA" w:rsidRPr="004913AA" w:rsidRDefault="004913AA" w:rsidP="004913AA">
            <w:pPr>
              <w:pStyle w:val="a7"/>
              <w:numPr>
                <w:ilvl w:val="0"/>
                <w:numId w:val="23"/>
              </w:numPr>
              <w:ind w:firstLineChars="0"/>
              <w:rPr>
                <w:bCs/>
                <w:lang w:eastAsia="zh-CN"/>
              </w:rPr>
            </w:pPr>
            <w:r w:rsidRPr="004913AA">
              <w:rPr>
                <w:bCs/>
                <w:lang w:eastAsia="zh-CN"/>
              </w:rPr>
              <w:t xml:space="preserve">Introduce new </w:t>
            </w:r>
            <w:proofErr w:type="spellStart"/>
            <w:r w:rsidRPr="004913AA">
              <w:rPr>
                <w:bCs/>
                <w:lang w:eastAsia="zh-CN"/>
              </w:rPr>
              <w:t>posSibType</w:t>
            </w:r>
            <w:proofErr w:type="spellEnd"/>
            <w:r w:rsidRPr="004913AA">
              <w:rPr>
                <w:bCs/>
                <w:lang w:eastAsia="zh-CN"/>
              </w:rPr>
              <w:t>(s) for PPP-RTK</w:t>
            </w:r>
          </w:p>
          <w:p w14:paraId="72DD0F0E" w14:textId="77777777" w:rsidR="004913AA" w:rsidRPr="004913AA" w:rsidRDefault="004913AA" w:rsidP="004913AA">
            <w:pPr>
              <w:pStyle w:val="a7"/>
              <w:numPr>
                <w:ilvl w:val="0"/>
                <w:numId w:val="23"/>
              </w:numPr>
              <w:ind w:firstLineChars="0"/>
              <w:rPr>
                <w:bCs/>
                <w:lang w:eastAsia="zh-CN"/>
              </w:rPr>
            </w:pPr>
            <w:r w:rsidRPr="004913AA">
              <w:rPr>
                <w:bCs/>
                <w:lang w:eastAsia="zh-CN"/>
              </w:rPr>
              <w:t xml:space="preserve">Introduce new </w:t>
            </w:r>
            <w:proofErr w:type="spellStart"/>
            <w:r w:rsidRPr="004913AA">
              <w:rPr>
                <w:bCs/>
                <w:lang w:eastAsia="zh-CN"/>
              </w:rPr>
              <w:t>posSibType</w:t>
            </w:r>
            <w:proofErr w:type="spellEnd"/>
            <w:r w:rsidRPr="004913AA">
              <w:rPr>
                <w:bCs/>
                <w:lang w:eastAsia="zh-CN"/>
              </w:rPr>
              <w:t>(s) for NR DL TDOA</w:t>
            </w:r>
          </w:p>
          <w:p w14:paraId="25978FF6" w14:textId="77777777" w:rsidR="004913AA" w:rsidRPr="004913AA" w:rsidRDefault="004913AA" w:rsidP="004913AA">
            <w:pPr>
              <w:pStyle w:val="a7"/>
              <w:numPr>
                <w:ilvl w:val="0"/>
                <w:numId w:val="23"/>
              </w:numPr>
              <w:ind w:firstLineChars="0"/>
              <w:rPr>
                <w:bCs/>
                <w:lang w:eastAsia="zh-CN"/>
              </w:rPr>
            </w:pPr>
            <w:r w:rsidRPr="004913AA">
              <w:rPr>
                <w:bCs/>
                <w:lang w:eastAsia="zh-CN"/>
              </w:rPr>
              <w:t>Separate scheduling information for positioning SIBs and normal SIBs</w:t>
            </w:r>
          </w:p>
          <w:p w14:paraId="427A9E38" w14:textId="77777777" w:rsidR="004913AA" w:rsidRPr="004913AA" w:rsidRDefault="004913AA" w:rsidP="004913AA">
            <w:pPr>
              <w:pStyle w:val="a7"/>
              <w:numPr>
                <w:ilvl w:val="0"/>
                <w:numId w:val="23"/>
              </w:numPr>
              <w:ind w:firstLineChars="0"/>
              <w:rPr>
                <w:bCs/>
                <w:lang w:eastAsia="zh-CN"/>
              </w:rPr>
            </w:pPr>
            <w:r w:rsidRPr="004913AA">
              <w:rPr>
                <w:bCs/>
                <w:lang w:eastAsia="zh-CN"/>
              </w:rPr>
              <w:t>Assistance data is OCTET STRING and refer to TS36.355</w:t>
            </w:r>
          </w:p>
          <w:p w14:paraId="2DD89994" w14:textId="77777777" w:rsidR="004913AA" w:rsidRDefault="004913AA" w:rsidP="004913AA">
            <w:pPr>
              <w:pStyle w:val="a7"/>
              <w:numPr>
                <w:ilvl w:val="0"/>
                <w:numId w:val="23"/>
              </w:numPr>
              <w:ind w:firstLineChars="0"/>
              <w:rPr>
                <w:bCs/>
                <w:lang w:eastAsia="zh-CN"/>
              </w:rPr>
            </w:pPr>
            <w:r w:rsidRPr="004913AA">
              <w:rPr>
                <w:bCs/>
                <w:lang w:eastAsia="zh-CN"/>
              </w:rPr>
              <w:t>RAN2 understand that LMF provides assistance data without the request from the RAN</w:t>
            </w:r>
          </w:p>
          <w:p w14:paraId="5CC753DF" w14:textId="11DC35BA" w:rsidR="004913AA" w:rsidRPr="004913AA" w:rsidRDefault="004913AA" w:rsidP="004913AA">
            <w:pPr>
              <w:pStyle w:val="a7"/>
              <w:numPr>
                <w:ilvl w:val="0"/>
                <w:numId w:val="23"/>
              </w:numPr>
              <w:ind w:firstLineChars="0"/>
              <w:rPr>
                <w:bCs/>
                <w:lang w:eastAsia="zh-CN"/>
              </w:rPr>
            </w:pPr>
            <w:r w:rsidRPr="004913AA">
              <w:rPr>
                <w:bCs/>
                <w:lang w:eastAsia="zh-CN"/>
              </w:rPr>
              <w:t xml:space="preserve">The 80ms offset for </w:t>
            </w:r>
            <w:proofErr w:type="spellStart"/>
            <w:r w:rsidRPr="004913AA">
              <w:rPr>
                <w:bCs/>
                <w:lang w:eastAsia="zh-CN"/>
              </w:rPr>
              <w:t>posSI</w:t>
            </w:r>
            <w:proofErr w:type="spellEnd"/>
            <w:r w:rsidRPr="004913AA">
              <w:rPr>
                <w:bCs/>
                <w:lang w:eastAsia="zh-CN"/>
              </w:rPr>
              <w:t xml:space="preserve"> scheduling in LTE is reused in NR</w:t>
            </w:r>
          </w:p>
        </w:tc>
      </w:tr>
    </w:tbl>
    <w:p w14:paraId="671582F3" w14:textId="304A7BB8" w:rsidR="00D96F5D" w:rsidRPr="00B02E2B" w:rsidRDefault="0027344B" w:rsidP="005267BA">
      <w:pPr>
        <w:rPr>
          <w:rFonts w:eastAsiaTheme="minorEastAsia"/>
          <w:b/>
          <w:lang w:eastAsia="zh-CN"/>
        </w:rPr>
      </w:pPr>
      <w:r>
        <w:rPr>
          <w:bCs/>
          <w:lang w:eastAsia="zh-CN"/>
        </w:rPr>
        <w:t xml:space="preserve">In this contribution, we </w:t>
      </w:r>
      <w:r w:rsidR="00995DA2">
        <w:rPr>
          <w:bCs/>
          <w:lang w:eastAsia="zh-CN"/>
        </w:rPr>
        <w:t xml:space="preserve">further </w:t>
      </w:r>
      <w:r w:rsidR="00D43EFB">
        <w:rPr>
          <w:bCs/>
          <w:lang w:eastAsia="zh-CN"/>
        </w:rPr>
        <w:t xml:space="preserve">discuss </w:t>
      </w:r>
      <w:r w:rsidR="00D46EA5" w:rsidRPr="00D46EA5">
        <w:rPr>
          <w:bCs/>
          <w:lang w:eastAsia="zh-CN"/>
        </w:rPr>
        <w:t xml:space="preserve">on </w:t>
      </w:r>
      <w:r w:rsidR="0006241B" w:rsidRPr="0006241B">
        <w:rPr>
          <w:bCs/>
          <w:lang w:eastAsia="zh-CN"/>
        </w:rPr>
        <w:t>broadcasting of positioning assistance data</w:t>
      </w:r>
      <w:r>
        <w:rPr>
          <w:bCs/>
          <w:lang w:eastAsia="zh-CN"/>
        </w:rPr>
        <w:t>.</w:t>
      </w:r>
    </w:p>
    <w:p w14:paraId="0E967BEF" w14:textId="7D870C83" w:rsidR="00AE0DC6" w:rsidRDefault="00B02E2B" w:rsidP="00E92E37">
      <w:pPr>
        <w:pStyle w:val="1"/>
        <w:rPr>
          <w:b/>
          <w:lang w:eastAsia="zh-CN"/>
        </w:rPr>
      </w:pPr>
      <w:r>
        <w:rPr>
          <w:lang w:eastAsia="zh-CN"/>
        </w:rPr>
        <w:t>Discussion</w:t>
      </w:r>
      <w:r w:rsidR="00905D39" w:rsidRPr="00126C37">
        <w:rPr>
          <w:b/>
          <w:lang w:eastAsia="zh-CN"/>
        </w:rPr>
        <w:t xml:space="preserve"> </w:t>
      </w:r>
    </w:p>
    <w:p w14:paraId="6DE4CDCF" w14:textId="170DE267" w:rsidR="00E92E37" w:rsidRPr="00E92E37" w:rsidRDefault="00E92E37" w:rsidP="00E92E37">
      <w:pPr>
        <w:pStyle w:val="2"/>
      </w:pPr>
      <w:r>
        <w:rPr>
          <w:rFonts w:cs="Arial"/>
          <w:kern w:val="2"/>
          <w:sz w:val="24"/>
          <w:szCs w:val="24"/>
          <w:lang w:val="en-US"/>
        </w:rPr>
        <w:t>Signaling design for positioning system information</w:t>
      </w:r>
    </w:p>
    <w:p w14:paraId="7BEA5F36" w14:textId="40F7EB36" w:rsidR="00484B3D" w:rsidRDefault="00484B3D" w:rsidP="00717C26">
      <w:pPr>
        <w:rPr>
          <w:lang w:eastAsia="zh-CN"/>
        </w:rPr>
      </w:pPr>
      <w:r>
        <w:rPr>
          <w:lang w:eastAsia="zh-CN"/>
        </w:rPr>
        <w:t xml:space="preserve">The IE </w:t>
      </w:r>
      <w:proofErr w:type="spellStart"/>
      <w:r w:rsidRPr="00735D8C">
        <w:rPr>
          <w:i/>
          <w:lang w:eastAsia="zh-CN"/>
        </w:rPr>
        <w:t>AssistanceDataSIBelement</w:t>
      </w:r>
      <w:proofErr w:type="spellEnd"/>
      <w:r w:rsidRPr="005167DE">
        <w:rPr>
          <w:lang w:eastAsia="zh-CN"/>
        </w:rPr>
        <w:t xml:space="preserve"> </w:t>
      </w:r>
      <w:r w:rsidR="00126C37">
        <w:rPr>
          <w:lang w:eastAsia="zh-CN"/>
        </w:rPr>
        <w:t xml:space="preserve">in each </w:t>
      </w:r>
      <w:proofErr w:type="spellStart"/>
      <w:r w:rsidR="00126C37">
        <w:rPr>
          <w:lang w:eastAsia="zh-CN"/>
        </w:rPr>
        <w:t>posSIB</w:t>
      </w:r>
      <w:proofErr w:type="spellEnd"/>
      <w:r w:rsidR="00126C37">
        <w:rPr>
          <w:lang w:eastAsia="zh-CN"/>
        </w:rPr>
        <w:t xml:space="preserve"> </w:t>
      </w:r>
      <w:r>
        <w:rPr>
          <w:lang w:eastAsia="zh-CN"/>
        </w:rPr>
        <w:t xml:space="preserve">is defined to carry assistance data </w:t>
      </w:r>
      <w:r w:rsidR="006054CD">
        <w:rPr>
          <w:lang w:eastAsia="zh-CN"/>
        </w:rPr>
        <w:t>and it includes the following IEs.</w:t>
      </w:r>
    </w:p>
    <w:p w14:paraId="7529239E" w14:textId="5E34C620" w:rsidR="006054CD" w:rsidRPr="006054CD" w:rsidRDefault="006054CD" w:rsidP="00187D9D">
      <w:pPr>
        <w:pStyle w:val="a7"/>
        <w:numPr>
          <w:ilvl w:val="0"/>
          <w:numId w:val="4"/>
        </w:numPr>
        <w:ind w:firstLineChars="0"/>
        <w:rPr>
          <w:lang w:eastAsia="zh-CN"/>
        </w:rPr>
      </w:pPr>
      <w:proofErr w:type="spellStart"/>
      <w:proofErr w:type="gramStart"/>
      <w:r w:rsidRPr="00905D39">
        <w:rPr>
          <w:rFonts w:eastAsiaTheme="minorEastAsia"/>
          <w:i/>
          <w:lang w:eastAsia="zh-CN"/>
        </w:rPr>
        <w:t>v</w:t>
      </w:r>
      <w:r w:rsidRPr="00905D39">
        <w:rPr>
          <w:rFonts w:eastAsiaTheme="minorEastAsia" w:hint="eastAsia"/>
          <w:i/>
          <w:lang w:eastAsia="zh-CN"/>
        </w:rPr>
        <w:t>alue</w:t>
      </w:r>
      <w:r w:rsidRPr="00905D39">
        <w:rPr>
          <w:rFonts w:eastAsiaTheme="minorEastAsia"/>
          <w:i/>
          <w:lang w:eastAsia="zh-CN"/>
        </w:rPr>
        <w:t>Tag</w:t>
      </w:r>
      <w:proofErr w:type="spellEnd"/>
      <w:proofErr w:type="gramEnd"/>
      <w:r>
        <w:rPr>
          <w:rFonts w:eastAsiaTheme="minorEastAsia"/>
          <w:lang w:eastAsia="zh-CN"/>
        </w:rPr>
        <w:t xml:space="preserve">, </w:t>
      </w:r>
      <w:r w:rsidRPr="006054CD">
        <w:rPr>
          <w:rFonts w:eastAsiaTheme="minorEastAsia"/>
          <w:lang w:eastAsia="zh-CN"/>
        </w:rPr>
        <w:t xml:space="preserve">indicate to the target device any changes in the broadcast assistance data content. The </w:t>
      </w:r>
      <w:proofErr w:type="spellStart"/>
      <w:r w:rsidRPr="00E7568B">
        <w:rPr>
          <w:rFonts w:eastAsiaTheme="minorEastAsia"/>
          <w:i/>
          <w:lang w:eastAsia="zh-CN"/>
        </w:rPr>
        <w:t>valueTag</w:t>
      </w:r>
      <w:proofErr w:type="spellEnd"/>
      <w:r w:rsidRPr="006054CD">
        <w:rPr>
          <w:rFonts w:eastAsiaTheme="minorEastAsia"/>
          <w:lang w:eastAsia="zh-CN"/>
        </w:rPr>
        <w:t xml:space="preserve"> is incremented by one, by the location server, every time a modified assistance data content is provided.</w:t>
      </w:r>
    </w:p>
    <w:p w14:paraId="29A1AD77" w14:textId="74DFB431" w:rsidR="006054CD" w:rsidRDefault="006054CD" w:rsidP="00187D9D">
      <w:pPr>
        <w:pStyle w:val="a7"/>
        <w:numPr>
          <w:ilvl w:val="0"/>
          <w:numId w:val="4"/>
        </w:numPr>
        <w:ind w:firstLineChars="0"/>
        <w:rPr>
          <w:lang w:eastAsia="zh-CN"/>
        </w:rPr>
      </w:pPr>
      <w:proofErr w:type="spellStart"/>
      <w:proofErr w:type="gramStart"/>
      <w:r w:rsidRPr="00905D39">
        <w:rPr>
          <w:i/>
          <w:lang w:eastAsia="zh-CN"/>
        </w:rPr>
        <w:t>expirationTim</w:t>
      </w:r>
      <w:r w:rsidRPr="006054CD">
        <w:rPr>
          <w:lang w:eastAsia="zh-CN"/>
        </w:rPr>
        <w:t>e</w:t>
      </w:r>
      <w:proofErr w:type="spellEnd"/>
      <w:proofErr w:type="gramEnd"/>
      <w:r>
        <w:rPr>
          <w:lang w:eastAsia="zh-CN"/>
        </w:rPr>
        <w:t xml:space="preserve">, </w:t>
      </w:r>
      <w:r w:rsidRPr="006054CD">
        <w:rPr>
          <w:lang w:eastAsia="zh-CN"/>
        </w:rPr>
        <w:t>indicates how long the broadcast assistance data content is valid. It is specified as UTC time and indicates when the broadcast assistance data content will expire.</w:t>
      </w:r>
    </w:p>
    <w:p w14:paraId="4510A394" w14:textId="3FBC3BCA" w:rsidR="006054CD" w:rsidRDefault="006054CD" w:rsidP="00187D9D">
      <w:pPr>
        <w:pStyle w:val="a7"/>
        <w:numPr>
          <w:ilvl w:val="0"/>
          <w:numId w:val="4"/>
        </w:numPr>
        <w:ind w:firstLineChars="0"/>
        <w:rPr>
          <w:lang w:eastAsia="zh-CN"/>
        </w:rPr>
      </w:pPr>
      <w:proofErr w:type="spellStart"/>
      <w:r w:rsidRPr="00905D39">
        <w:rPr>
          <w:i/>
          <w:lang w:eastAsia="zh-CN"/>
        </w:rPr>
        <w:t>cipheringKeyData</w:t>
      </w:r>
      <w:proofErr w:type="spellEnd"/>
      <w:r>
        <w:rPr>
          <w:lang w:eastAsia="zh-CN"/>
        </w:rPr>
        <w:t xml:space="preserve">, </w:t>
      </w:r>
      <w:r w:rsidRPr="006054CD">
        <w:rPr>
          <w:lang w:eastAsia="zh-CN"/>
        </w:rPr>
        <w:t xml:space="preserve">indicates that the </w:t>
      </w:r>
      <w:proofErr w:type="spellStart"/>
      <w:r w:rsidRPr="00E7568B">
        <w:rPr>
          <w:i/>
          <w:lang w:eastAsia="zh-CN"/>
        </w:rPr>
        <w:t>assistanceDataElement</w:t>
      </w:r>
      <w:proofErr w:type="spellEnd"/>
      <w:r w:rsidRPr="006054CD">
        <w:rPr>
          <w:lang w:eastAsia="zh-CN"/>
        </w:rPr>
        <w:t xml:space="preserve"> octet string is ciphered</w:t>
      </w:r>
      <w:r w:rsidR="00057685">
        <w:rPr>
          <w:lang w:eastAsia="zh-CN"/>
        </w:rPr>
        <w:t xml:space="preserve"> and the ciphering key information</w:t>
      </w:r>
    </w:p>
    <w:p w14:paraId="2DF120A1" w14:textId="4CAA687E" w:rsidR="006054CD" w:rsidRDefault="006054CD" w:rsidP="00187D9D">
      <w:pPr>
        <w:pStyle w:val="a7"/>
        <w:numPr>
          <w:ilvl w:val="0"/>
          <w:numId w:val="4"/>
        </w:numPr>
        <w:ind w:firstLineChars="0"/>
        <w:rPr>
          <w:lang w:eastAsia="zh-CN"/>
        </w:rPr>
      </w:pPr>
      <w:proofErr w:type="spellStart"/>
      <w:proofErr w:type="gramStart"/>
      <w:r w:rsidRPr="00905D39">
        <w:rPr>
          <w:i/>
          <w:lang w:eastAsia="zh-CN"/>
        </w:rPr>
        <w:t>segmentationInfo</w:t>
      </w:r>
      <w:proofErr w:type="spellEnd"/>
      <w:proofErr w:type="gramEnd"/>
      <w:r>
        <w:rPr>
          <w:lang w:eastAsia="zh-CN"/>
        </w:rPr>
        <w:t xml:space="preserve">, </w:t>
      </w:r>
      <w:r w:rsidRPr="006054CD">
        <w:rPr>
          <w:lang w:eastAsia="zh-CN"/>
        </w:rPr>
        <w:t xml:space="preserve">indicates that the </w:t>
      </w:r>
      <w:proofErr w:type="spellStart"/>
      <w:r w:rsidRPr="00E7568B">
        <w:rPr>
          <w:i/>
          <w:lang w:eastAsia="zh-CN"/>
        </w:rPr>
        <w:t>assistanceDataElement</w:t>
      </w:r>
      <w:proofErr w:type="spellEnd"/>
      <w:r w:rsidRPr="006054CD">
        <w:rPr>
          <w:lang w:eastAsia="zh-CN"/>
        </w:rPr>
        <w:t xml:space="preserve"> is one of many segments.</w:t>
      </w:r>
    </w:p>
    <w:p w14:paraId="40777574" w14:textId="334E8A67" w:rsidR="006054CD" w:rsidRDefault="006054CD" w:rsidP="00187D9D">
      <w:pPr>
        <w:pStyle w:val="a7"/>
        <w:numPr>
          <w:ilvl w:val="0"/>
          <w:numId w:val="4"/>
        </w:numPr>
        <w:ind w:firstLineChars="0"/>
        <w:rPr>
          <w:lang w:eastAsia="zh-CN"/>
        </w:rPr>
      </w:pPr>
      <w:proofErr w:type="spellStart"/>
      <w:proofErr w:type="gramStart"/>
      <w:r w:rsidRPr="00905D39">
        <w:rPr>
          <w:i/>
          <w:lang w:eastAsia="zh-CN"/>
        </w:rPr>
        <w:t>assistanceDataElement</w:t>
      </w:r>
      <w:proofErr w:type="spellEnd"/>
      <w:proofErr w:type="gramEnd"/>
      <w:r>
        <w:rPr>
          <w:lang w:eastAsia="zh-CN"/>
        </w:rPr>
        <w:t xml:space="preserve"> </w:t>
      </w:r>
      <w:r w:rsidRPr="006054CD">
        <w:rPr>
          <w:lang w:eastAsia="zh-CN"/>
        </w:rPr>
        <w:t>OCTET STRING</w:t>
      </w:r>
      <w:r>
        <w:rPr>
          <w:lang w:eastAsia="zh-CN"/>
        </w:rPr>
        <w:t>,</w:t>
      </w:r>
      <w:r w:rsidRPr="006054CD">
        <w:rPr>
          <w:lang w:eastAsia="zh-CN"/>
        </w:rPr>
        <w:t xml:space="preserve"> depends on the </w:t>
      </w:r>
      <w:proofErr w:type="spellStart"/>
      <w:r w:rsidRPr="00E7568B">
        <w:rPr>
          <w:i/>
          <w:lang w:eastAsia="zh-CN"/>
        </w:rPr>
        <w:t>posS</w:t>
      </w:r>
      <w:r w:rsidR="00755B7A" w:rsidRPr="00E7568B">
        <w:rPr>
          <w:i/>
          <w:lang w:eastAsia="zh-CN"/>
        </w:rPr>
        <w:t>IB</w:t>
      </w:r>
      <w:r w:rsidRPr="00E7568B">
        <w:rPr>
          <w:i/>
          <w:lang w:eastAsia="zh-CN"/>
        </w:rPr>
        <w:t>Type</w:t>
      </w:r>
      <w:proofErr w:type="spellEnd"/>
      <w:r>
        <w:rPr>
          <w:lang w:eastAsia="zh-CN"/>
        </w:rPr>
        <w:t xml:space="preserve">. </w:t>
      </w:r>
    </w:p>
    <w:p w14:paraId="311E3544" w14:textId="5A78FFFA" w:rsidR="00905D39" w:rsidRDefault="00361607" w:rsidP="00905D39">
      <w:pPr>
        <w:rPr>
          <w:lang w:eastAsia="zh-CN"/>
        </w:rPr>
      </w:pPr>
      <w:r>
        <w:t xml:space="preserve">The </w:t>
      </w:r>
      <w:proofErr w:type="spellStart"/>
      <w:r w:rsidRPr="00824863">
        <w:rPr>
          <w:i/>
        </w:rPr>
        <w:t>valueTag</w:t>
      </w:r>
      <w:proofErr w:type="spellEnd"/>
      <w:r>
        <w:t xml:space="preserve"> and </w:t>
      </w:r>
      <w:proofErr w:type="spellStart"/>
      <w:r w:rsidRPr="00824863">
        <w:rPr>
          <w:i/>
        </w:rPr>
        <w:t>expirationTime</w:t>
      </w:r>
      <w:proofErr w:type="spellEnd"/>
      <w:r>
        <w:t xml:space="preserve"> could indicate the validity of UE’s stored </w:t>
      </w:r>
      <w:proofErr w:type="spellStart"/>
      <w:r w:rsidRPr="00E7568B">
        <w:rPr>
          <w:i/>
        </w:rPr>
        <w:t>posSIB</w:t>
      </w:r>
      <w:proofErr w:type="spellEnd"/>
      <w:r>
        <w:t xml:space="preserve">. The length of validity time of different type </w:t>
      </w:r>
      <w:proofErr w:type="spellStart"/>
      <w:r w:rsidRPr="00E7568B">
        <w:rPr>
          <w:i/>
        </w:rPr>
        <w:t>posS</w:t>
      </w:r>
      <w:r w:rsidR="00A56489" w:rsidRPr="00E7568B">
        <w:rPr>
          <w:i/>
        </w:rPr>
        <w:t>IBs</w:t>
      </w:r>
      <w:proofErr w:type="spellEnd"/>
      <w:r w:rsidR="00A56489">
        <w:t xml:space="preserve"> can be different</w:t>
      </w:r>
      <w:r>
        <w:t xml:space="preserve">. For example, the validity time of some GNSS related </w:t>
      </w:r>
      <w:proofErr w:type="spellStart"/>
      <w:r>
        <w:t>posSIBs</w:t>
      </w:r>
      <w:proofErr w:type="spellEnd"/>
      <w:r>
        <w:t xml:space="preserve"> may be very short because the satellites above one </w:t>
      </w:r>
      <w:proofErr w:type="spellStart"/>
      <w:r>
        <w:t>gNB</w:t>
      </w:r>
      <w:proofErr w:type="spellEnd"/>
      <w:r>
        <w:t xml:space="preserve"> are very dynamic. The validity time of some OTDOA related </w:t>
      </w:r>
      <w:proofErr w:type="spellStart"/>
      <w:r>
        <w:t>posSIBs</w:t>
      </w:r>
      <w:proofErr w:type="spellEnd"/>
      <w:r>
        <w:t xml:space="preserve"> may be long because the PRS configuration will not change very quickly. In LTE, in order to avoid potential frequent SI change notification resulted from </w:t>
      </w:r>
      <w:proofErr w:type="spellStart"/>
      <w:r w:rsidRPr="00E7568B">
        <w:rPr>
          <w:i/>
        </w:rPr>
        <w:t>posSIB</w:t>
      </w:r>
      <w:proofErr w:type="spellEnd"/>
      <w:r>
        <w:t xml:space="preserve"> change, the change of </w:t>
      </w:r>
      <w:proofErr w:type="spellStart"/>
      <w:r w:rsidRPr="00E7568B">
        <w:rPr>
          <w:i/>
        </w:rPr>
        <w:t>posSIB</w:t>
      </w:r>
      <w:proofErr w:type="spellEnd"/>
      <w:r>
        <w:t xml:space="preserve"> doesn’t trigger SI change notification. In NR, this also makes sense. So, it is proposed that </w:t>
      </w:r>
      <w:proofErr w:type="spellStart"/>
      <w:r w:rsidRPr="00E7568B">
        <w:rPr>
          <w:i/>
        </w:rPr>
        <w:t>posSIB</w:t>
      </w:r>
      <w:proofErr w:type="spellEnd"/>
      <w:r>
        <w:t xml:space="preserve"> change does not trigger SI change </w:t>
      </w:r>
      <w:r w:rsidR="005A1983">
        <w:t>notification</w:t>
      </w:r>
      <w:r>
        <w:t>.</w:t>
      </w:r>
      <w:r w:rsidR="009C40B5">
        <w:rPr>
          <w:b/>
          <w:lang w:eastAsia="zh-CN"/>
        </w:rPr>
        <w:t xml:space="preserve"> </w:t>
      </w:r>
      <w:r w:rsidR="007C364C">
        <w:rPr>
          <w:lang w:eastAsia="zh-CN"/>
        </w:rPr>
        <w:t xml:space="preserve">Therefore, it is not needed to configure </w:t>
      </w:r>
      <w:proofErr w:type="spellStart"/>
      <w:r w:rsidR="007C364C" w:rsidRPr="007C364C">
        <w:rPr>
          <w:i/>
          <w:lang w:eastAsia="zh-CN"/>
        </w:rPr>
        <w:t>valueTag</w:t>
      </w:r>
      <w:proofErr w:type="spellEnd"/>
      <w:r w:rsidR="007C364C">
        <w:rPr>
          <w:lang w:eastAsia="zh-CN"/>
        </w:rPr>
        <w:t xml:space="preserve"> for each </w:t>
      </w:r>
      <w:proofErr w:type="spellStart"/>
      <w:r w:rsidR="007C364C">
        <w:rPr>
          <w:lang w:eastAsia="zh-CN"/>
        </w:rPr>
        <w:t>posSIB</w:t>
      </w:r>
      <w:proofErr w:type="spellEnd"/>
      <w:r w:rsidR="007C364C">
        <w:rPr>
          <w:lang w:eastAsia="zh-CN"/>
        </w:rPr>
        <w:t xml:space="preserve"> in SIB1 to indicate whether the </w:t>
      </w:r>
      <w:proofErr w:type="spellStart"/>
      <w:r w:rsidR="007C364C">
        <w:rPr>
          <w:lang w:eastAsia="zh-CN"/>
        </w:rPr>
        <w:t>posSIB</w:t>
      </w:r>
      <w:proofErr w:type="spellEnd"/>
      <w:r w:rsidR="007C364C">
        <w:rPr>
          <w:lang w:eastAsia="zh-CN"/>
        </w:rPr>
        <w:t xml:space="preserve"> changes.</w:t>
      </w:r>
    </w:p>
    <w:p w14:paraId="7F1BD026" w14:textId="36EC96C9" w:rsidR="00E92E37" w:rsidRPr="00E92E37" w:rsidRDefault="00E92E37" w:rsidP="00905D39">
      <w:pPr>
        <w:rPr>
          <w:b/>
          <w:lang w:eastAsia="zh-CN"/>
        </w:rPr>
      </w:pPr>
      <w:r w:rsidRPr="00E92E37">
        <w:rPr>
          <w:b/>
          <w:lang w:eastAsia="zh-CN"/>
        </w:rPr>
        <w:t xml:space="preserve">Proposal </w:t>
      </w:r>
      <w:r>
        <w:rPr>
          <w:b/>
          <w:lang w:eastAsia="zh-CN"/>
        </w:rPr>
        <w:t>1</w:t>
      </w:r>
      <w:r w:rsidRPr="00E92E37">
        <w:rPr>
          <w:b/>
          <w:lang w:eastAsia="zh-CN"/>
        </w:rPr>
        <w:t xml:space="preserve">: </w:t>
      </w:r>
      <w:proofErr w:type="spellStart"/>
      <w:r w:rsidRPr="00E92E37">
        <w:rPr>
          <w:b/>
          <w:i/>
        </w:rPr>
        <w:t>posSIB</w:t>
      </w:r>
      <w:proofErr w:type="spellEnd"/>
      <w:r w:rsidRPr="00E92E37">
        <w:rPr>
          <w:b/>
        </w:rPr>
        <w:t xml:space="preserve"> change does not trigger SI change notification.</w:t>
      </w:r>
    </w:p>
    <w:p w14:paraId="51F6D980" w14:textId="0E19D31B" w:rsidR="007C364C" w:rsidRDefault="007C364C" w:rsidP="00905D39">
      <w:pPr>
        <w:rPr>
          <w:b/>
          <w:lang w:eastAsia="zh-CN"/>
        </w:rPr>
      </w:pPr>
      <w:r w:rsidRPr="007C364C">
        <w:rPr>
          <w:b/>
          <w:lang w:eastAsia="zh-CN"/>
        </w:rPr>
        <w:lastRenderedPageBreak/>
        <w:t xml:space="preserve">Proposal </w:t>
      </w:r>
      <w:r w:rsidR="00E92E37">
        <w:rPr>
          <w:b/>
          <w:lang w:eastAsia="zh-CN"/>
        </w:rPr>
        <w:t>2</w:t>
      </w:r>
      <w:r w:rsidRPr="007C364C">
        <w:rPr>
          <w:b/>
          <w:lang w:eastAsia="zh-CN"/>
        </w:rPr>
        <w:t xml:space="preserve">: it is not needed to configure </w:t>
      </w:r>
      <w:proofErr w:type="spellStart"/>
      <w:r w:rsidRPr="007C364C">
        <w:rPr>
          <w:b/>
          <w:lang w:eastAsia="zh-CN"/>
        </w:rPr>
        <w:t>valueTag</w:t>
      </w:r>
      <w:proofErr w:type="spellEnd"/>
      <w:r w:rsidRPr="007C364C">
        <w:rPr>
          <w:b/>
          <w:lang w:eastAsia="zh-CN"/>
        </w:rPr>
        <w:t xml:space="preserve"> for each </w:t>
      </w:r>
      <w:proofErr w:type="spellStart"/>
      <w:r w:rsidRPr="007C364C">
        <w:rPr>
          <w:b/>
          <w:lang w:eastAsia="zh-CN"/>
        </w:rPr>
        <w:t>posSIB</w:t>
      </w:r>
      <w:proofErr w:type="spellEnd"/>
      <w:r w:rsidRPr="007C364C">
        <w:rPr>
          <w:b/>
          <w:lang w:eastAsia="zh-CN"/>
        </w:rPr>
        <w:t xml:space="preserve"> in SIB1.</w:t>
      </w:r>
    </w:p>
    <w:p w14:paraId="19C607F0" w14:textId="13B954B5" w:rsidR="0026365B" w:rsidRDefault="00E7568B" w:rsidP="00717C26">
      <w:pPr>
        <w:rPr>
          <w:lang w:eastAsia="zh-CN"/>
        </w:rPr>
      </w:pPr>
      <w:r>
        <w:rPr>
          <w:lang w:eastAsia="zh-CN"/>
        </w:rPr>
        <w:t xml:space="preserve">In NR Rel-15, SI area concept was introduced. If one SIB is area specific, UE could use its stored SIB when it moves within this area if the first </w:t>
      </w:r>
      <w:r w:rsidRPr="00DF25AD">
        <w:rPr>
          <w:i/>
          <w:lang w:eastAsia="zh-CN"/>
        </w:rPr>
        <w:t>PLMN-Identity</w:t>
      </w:r>
      <w:r>
        <w:rPr>
          <w:lang w:eastAsia="zh-CN"/>
        </w:rPr>
        <w:t xml:space="preserve">, </w:t>
      </w:r>
      <w:r w:rsidRPr="00DF25AD">
        <w:rPr>
          <w:i/>
          <w:lang w:eastAsia="zh-CN"/>
        </w:rPr>
        <w:t>area ID</w:t>
      </w:r>
      <w:r>
        <w:rPr>
          <w:lang w:eastAsia="zh-CN"/>
        </w:rPr>
        <w:t xml:space="preserve"> and </w:t>
      </w:r>
      <w:proofErr w:type="spellStart"/>
      <w:r w:rsidRPr="00DF25AD">
        <w:rPr>
          <w:i/>
          <w:lang w:eastAsia="zh-CN"/>
        </w:rPr>
        <w:t>valueTag</w:t>
      </w:r>
      <w:proofErr w:type="spellEnd"/>
      <w:r>
        <w:rPr>
          <w:lang w:eastAsia="zh-CN"/>
        </w:rPr>
        <w:t xml:space="preserve"> don’t change. </w:t>
      </w:r>
      <w:r w:rsidR="0009680B">
        <w:rPr>
          <w:lang w:eastAsia="zh-CN"/>
        </w:rPr>
        <w:t>In a specific area, the positioning assistance data of neighbouring cells may be same, e.g. GNSS-</w:t>
      </w:r>
      <w:proofErr w:type="spellStart"/>
      <w:r w:rsidR="0009680B">
        <w:rPr>
          <w:lang w:eastAsia="zh-CN"/>
        </w:rPr>
        <w:t>ReferenceTime</w:t>
      </w:r>
      <w:proofErr w:type="spellEnd"/>
      <w:r w:rsidR="0009680B">
        <w:rPr>
          <w:lang w:eastAsia="zh-CN"/>
        </w:rPr>
        <w:t>, GNSS-</w:t>
      </w:r>
      <w:proofErr w:type="spellStart"/>
      <w:r w:rsidR="0009680B">
        <w:rPr>
          <w:lang w:eastAsia="zh-CN"/>
        </w:rPr>
        <w:t>ReferenceLocation</w:t>
      </w:r>
      <w:proofErr w:type="spellEnd"/>
      <w:r w:rsidR="0009680B">
        <w:rPr>
          <w:lang w:eastAsia="zh-CN"/>
        </w:rPr>
        <w:t>, GNSS-</w:t>
      </w:r>
      <w:proofErr w:type="spellStart"/>
      <w:r w:rsidR="0009680B">
        <w:rPr>
          <w:lang w:eastAsia="zh-CN"/>
        </w:rPr>
        <w:t>lonosphericModel</w:t>
      </w:r>
      <w:proofErr w:type="spellEnd"/>
      <w:r w:rsidR="0009680B">
        <w:rPr>
          <w:lang w:eastAsia="zh-CN"/>
        </w:rPr>
        <w:t>, GNSS-</w:t>
      </w:r>
      <w:proofErr w:type="spellStart"/>
      <w:r w:rsidR="0009680B">
        <w:rPr>
          <w:lang w:eastAsia="zh-CN"/>
        </w:rPr>
        <w:t>EarthOrientationParameters</w:t>
      </w:r>
      <w:proofErr w:type="spellEnd"/>
      <w:r w:rsidR="0009680B">
        <w:rPr>
          <w:lang w:eastAsia="zh-CN"/>
        </w:rPr>
        <w:t xml:space="preserve">, etc. So, </w:t>
      </w:r>
      <w:bookmarkStart w:id="7" w:name="OLE_LINK6"/>
      <w:r w:rsidR="0009680B">
        <w:rPr>
          <w:lang w:eastAsia="zh-CN"/>
        </w:rPr>
        <w:t xml:space="preserve">area-based SI </w:t>
      </w:r>
      <w:r w:rsidR="00DE6B4B">
        <w:rPr>
          <w:lang w:eastAsia="zh-CN"/>
        </w:rPr>
        <w:t>acquisition mechanism</w:t>
      </w:r>
      <w:r w:rsidR="0009680B">
        <w:rPr>
          <w:lang w:eastAsia="zh-CN"/>
        </w:rPr>
        <w:t xml:space="preserve"> also could</w:t>
      </w:r>
      <w:r w:rsidR="00DE6B4B">
        <w:rPr>
          <w:lang w:eastAsia="zh-CN"/>
        </w:rPr>
        <w:t xml:space="preserve"> be extended to </w:t>
      </w:r>
      <w:proofErr w:type="spellStart"/>
      <w:r w:rsidR="00DE6B4B">
        <w:rPr>
          <w:lang w:eastAsia="zh-CN"/>
        </w:rPr>
        <w:t>posSIBs</w:t>
      </w:r>
      <w:bookmarkEnd w:id="7"/>
      <w:proofErr w:type="spellEnd"/>
      <w:r w:rsidR="00DE6B4B">
        <w:rPr>
          <w:lang w:eastAsia="zh-CN"/>
        </w:rPr>
        <w:t xml:space="preserve"> to avoid the re-reading </w:t>
      </w:r>
      <w:proofErr w:type="spellStart"/>
      <w:r w:rsidR="00DE6B4B">
        <w:rPr>
          <w:lang w:eastAsia="zh-CN"/>
        </w:rPr>
        <w:t>posSIBs</w:t>
      </w:r>
      <w:proofErr w:type="spellEnd"/>
      <w:r w:rsidR="00DE6B4B">
        <w:rPr>
          <w:lang w:eastAsia="zh-CN"/>
        </w:rPr>
        <w:t xml:space="preserve"> overhead when UE moves within a SI area.</w:t>
      </w:r>
      <w:r w:rsidR="00361607">
        <w:rPr>
          <w:lang w:eastAsia="zh-CN"/>
        </w:rPr>
        <w:t xml:space="preserve"> Due to no </w:t>
      </w:r>
      <w:proofErr w:type="spellStart"/>
      <w:r w:rsidR="00361607" w:rsidRPr="00DF25AD">
        <w:rPr>
          <w:i/>
          <w:lang w:eastAsia="zh-CN"/>
        </w:rPr>
        <w:t>valueTag</w:t>
      </w:r>
      <w:proofErr w:type="spellEnd"/>
      <w:r w:rsidR="00361607">
        <w:rPr>
          <w:lang w:eastAsia="zh-CN"/>
        </w:rPr>
        <w:t xml:space="preserve"> in SIB1 for each </w:t>
      </w:r>
      <w:proofErr w:type="spellStart"/>
      <w:r w:rsidR="00361607">
        <w:rPr>
          <w:lang w:eastAsia="zh-CN"/>
        </w:rPr>
        <w:t>posSIB</w:t>
      </w:r>
      <w:proofErr w:type="spellEnd"/>
      <w:r w:rsidR="00361607">
        <w:rPr>
          <w:lang w:eastAsia="zh-CN"/>
        </w:rPr>
        <w:t xml:space="preserve">, UE could decide whether the stored </w:t>
      </w:r>
      <w:proofErr w:type="spellStart"/>
      <w:r w:rsidR="00361607">
        <w:rPr>
          <w:lang w:eastAsia="zh-CN"/>
        </w:rPr>
        <w:t>posSIB</w:t>
      </w:r>
      <w:proofErr w:type="spellEnd"/>
      <w:r w:rsidR="00361607">
        <w:rPr>
          <w:lang w:eastAsia="zh-CN"/>
        </w:rPr>
        <w:t xml:space="preserve"> valid based on PLMN ID and area ID when UE’s serving cell changes.</w:t>
      </w:r>
    </w:p>
    <w:p w14:paraId="3C5D25EF" w14:textId="1368025F" w:rsidR="00DE6B4B" w:rsidRDefault="00F94ECD" w:rsidP="00717C26">
      <w:pPr>
        <w:rPr>
          <w:b/>
          <w:lang w:eastAsia="zh-CN"/>
        </w:rPr>
      </w:pPr>
      <w:r>
        <w:rPr>
          <w:b/>
          <w:lang w:eastAsia="zh-CN"/>
        </w:rPr>
        <w:t xml:space="preserve">Proposal </w:t>
      </w:r>
      <w:r w:rsidR="009C40B5">
        <w:rPr>
          <w:b/>
          <w:lang w:eastAsia="zh-CN"/>
        </w:rPr>
        <w:t>3</w:t>
      </w:r>
      <w:r w:rsidR="00DE6B4B" w:rsidRPr="00DE6B4B">
        <w:rPr>
          <w:b/>
          <w:lang w:eastAsia="zh-CN"/>
        </w:rPr>
        <w:t xml:space="preserve">: area-based SI acquisition mechanism also could be extended to </w:t>
      </w:r>
      <w:proofErr w:type="spellStart"/>
      <w:r w:rsidR="00DE6B4B" w:rsidRPr="00DE6B4B">
        <w:rPr>
          <w:b/>
          <w:lang w:eastAsia="zh-CN"/>
        </w:rPr>
        <w:t>posSIBs</w:t>
      </w:r>
      <w:proofErr w:type="spellEnd"/>
      <w:r w:rsidR="00C93504">
        <w:rPr>
          <w:b/>
          <w:lang w:eastAsia="zh-CN"/>
        </w:rPr>
        <w:t xml:space="preserve"> and UE could use PLMN ID and area ID to decide whether its stored </w:t>
      </w:r>
      <w:proofErr w:type="spellStart"/>
      <w:r w:rsidR="00C93504">
        <w:rPr>
          <w:b/>
          <w:lang w:eastAsia="zh-CN"/>
        </w:rPr>
        <w:t>posSIB</w:t>
      </w:r>
      <w:proofErr w:type="spellEnd"/>
      <w:r w:rsidR="00C93504">
        <w:rPr>
          <w:b/>
          <w:lang w:eastAsia="zh-CN"/>
        </w:rPr>
        <w:t xml:space="preserve"> is valid</w:t>
      </w:r>
      <w:r w:rsidR="00DE6B4B" w:rsidRPr="00DE6B4B">
        <w:rPr>
          <w:b/>
          <w:lang w:eastAsia="zh-CN"/>
        </w:rPr>
        <w:t>.</w:t>
      </w:r>
    </w:p>
    <w:p w14:paraId="0FC47B58" w14:textId="414BC748" w:rsidR="00E92E37" w:rsidRDefault="00E92E37" w:rsidP="00E92E37">
      <w:pPr>
        <w:pStyle w:val="2"/>
      </w:pPr>
      <w:r>
        <w:rPr>
          <w:rFonts w:hint="eastAsia"/>
        </w:rPr>
        <w:t>On-demand positioning SI in RRC_IDLE/RRC_INACTIVE</w:t>
      </w:r>
    </w:p>
    <w:p w14:paraId="5306A94E" w14:textId="77777777" w:rsidR="001D0FBA" w:rsidRDefault="001D0FBA" w:rsidP="001D0FBA">
      <w:pPr>
        <w:rPr>
          <w:lang w:eastAsia="zh-CN"/>
        </w:rPr>
      </w:pPr>
      <w:r>
        <w:rPr>
          <w:rFonts w:hint="eastAsia"/>
          <w:lang w:eastAsia="zh-CN"/>
        </w:rPr>
        <w:t xml:space="preserve">In NR, </w:t>
      </w:r>
      <w:r>
        <w:rPr>
          <w:lang w:eastAsia="zh-CN"/>
        </w:rPr>
        <w:t xml:space="preserve">both </w:t>
      </w:r>
      <w:r>
        <w:rPr>
          <w:rFonts w:hint="eastAsia"/>
          <w:lang w:eastAsia="zh-CN"/>
        </w:rPr>
        <w:t>Msg1-based and Msg3-based SI request mechanisms are supported for RRC_IDLE and RRC_INACTIVE UEs</w:t>
      </w:r>
      <w:r>
        <w:rPr>
          <w:lang w:eastAsia="zh-CN"/>
        </w:rPr>
        <w:t xml:space="preserve">. Msg3-based SI request mechanism does not need pre-configured RACH resources for SI request, and UE could indicate its interested SI message in </w:t>
      </w:r>
      <w:proofErr w:type="spellStart"/>
      <w:r>
        <w:rPr>
          <w:lang w:eastAsia="zh-CN"/>
        </w:rPr>
        <w:t>Msg</w:t>
      </w:r>
      <w:proofErr w:type="spellEnd"/>
      <w:r>
        <w:rPr>
          <w:lang w:eastAsia="zh-CN"/>
        </w:rPr>
        <w:t xml:space="preserve"> 3. After receiving ACK carried by </w:t>
      </w:r>
      <w:proofErr w:type="spellStart"/>
      <w:r>
        <w:rPr>
          <w:lang w:eastAsia="zh-CN"/>
        </w:rPr>
        <w:t>Msg</w:t>
      </w:r>
      <w:proofErr w:type="spellEnd"/>
      <w:r>
        <w:rPr>
          <w:lang w:eastAsia="zh-CN"/>
        </w:rPr>
        <w:t xml:space="preserve"> 4, UE could go to read the related SIBs. For </w:t>
      </w:r>
      <w:proofErr w:type="spellStart"/>
      <w:r>
        <w:rPr>
          <w:lang w:eastAsia="zh-CN"/>
        </w:rPr>
        <w:t>posSIBs</w:t>
      </w:r>
      <w:proofErr w:type="spellEnd"/>
      <w:r>
        <w:rPr>
          <w:lang w:eastAsia="zh-CN"/>
        </w:rPr>
        <w:t xml:space="preserve">, this mechanism still makes sense. So, Msg3-based SI request mechanism should be extended to support </w:t>
      </w:r>
      <w:proofErr w:type="spellStart"/>
      <w:r>
        <w:rPr>
          <w:lang w:eastAsia="zh-CN"/>
        </w:rPr>
        <w:t>posSIBs</w:t>
      </w:r>
      <w:proofErr w:type="spellEnd"/>
      <w:r>
        <w:rPr>
          <w:lang w:eastAsia="zh-CN"/>
        </w:rPr>
        <w:t xml:space="preserve"> request.</w:t>
      </w:r>
    </w:p>
    <w:p w14:paraId="4199F984" w14:textId="29397EC1" w:rsidR="001D0FBA" w:rsidRPr="000036BA" w:rsidRDefault="001D0FBA" w:rsidP="001D0FBA">
      <w:pPr>
        <w:rPr>
          <w:b/>
          <w:lang w:eastAsia="zh-CN"/>
        </w:rPr>
      </w:pPr>
      <w:r w:rsidRPr="000036BA">
        <w:rPr>
          <w:b/>
          <w:lang w:eastAsia="zh-CN"/>
        </w:rPr>
        <w:t xml:space="preserve">Proposal </w:t>
      </w:r>
      <w:r>
        <w:rPr>
          <w:b/>
          <w:lang w:eastAsia="zh-CN"/>
        </w:rPr>
        <w:t>4</w:t>
      </w:r>
      <w:r w:rsidRPr="000036BA">
        <w:rPr>
          <w:b/>
          <w:lang w:eastAsia="zh-CN"/>
        </w:rPr>
        <w:t xml:space="preserve">: </w:t>
      </w:r>
      <w:r>
        <w:rPr>
          <w:b/>
          <w:lang w:eastAsia="zh-CN"/>
        </w:rPr>
        <w:t>Msg3</w:t>
      </w:r>
      <w:r w:rsidRPr="000036BA">
        <w:rPr>
          <w:b/>
          <w:lang w:eastAsia="zh-CN"/>
        </w:rPr>
        <w:t xml:space="preserve">-based SI request mechanism should be extended to support </w:t>
      </w:r>
      <w:proofErr w:type="spellStart"/>
      <w:r w:rsidRPr="000036BA">
        <w:rPr>
          <w:b/>
          <w:lang w:eastAsia="zh-CN"/>
        </w:rPr>
        <w:t>posSIBs</w:t>
      </w:r>
      <w:proofErr w:type="spellEnd"/>
      <w:r w:rsidRPr="000036BA">
        <w:rPr>
          <w:b/>
          <w:lang w:eastAsia="zh-CN"/>
        </w:rPr>
        <w:t xml:space="preserve"> request.</w:t>
      </w:r>
    </w:p>
    <w:p w14:paraId="4B06112C" w14:textId="77777777" w:rsidR="001D0FBA" w:rsidRDefault="001D0FBA" w:rsidP="001D0FBA">
      <w:pPr>
        <w:rPr>
          <w:lang w:eastAsia="zh-CN"/>
        </w:rPr>
      </w:pPr>
      <w:r>
        <w:rPr>
          <w:rFonts w:hint="eastAsia"/>
          <w:lang w:eastAsia="zh-CN"/>
        </w:rPr>
        <w:t xml:space="preserve">For Msg1-based SI request mechanism, </w:t>
      </w:r>
      <w:r>
        <w:rPr>
          <w:lang w:eastAsia="zh-CN"/>
        </w:rPr>
        <w:t xml:space="preserve">network needs to broadcast </w:t>
      </w:r>
      <w:r>
        <w:rPr>
          <w:rFonts w:hint="eastAsia"/>
          <w:lang w:eastAsia="zh-CN"/>
        </w:rPr>
        <w:t>pre-configured RACH resources</w:t>
      </w:r>
      <w:r>
        <w:rPr>
          <w:lang w:eastAsia="zh-CN"/>
        </w:rPr>
        <w:t xml:space="preserve"> for each SI message (or one pre-configured RACH resource for all SI message). The amount of needed RACH resources is related to the number of SI messages. According to </w:t>
      </w:r>
      <w:r w:rsidRPr="00817ACD">
        <w:rPr>
          <w:lang w:eastAsia="zh-CN"/>
        </w:rPr>
        <w:t>[</w:t>
      </w:r>
      <w:r>
        <w:rPr>
          <w:lang w:eastAsia="zh-CN"/>
        </w:rPr>
        <w:t>2</w:t>
      </w:r>
      <w:r w:rsidRPr="00817ACD">
        <w:rPr>
          <w:lang w:eastAsia="zh-CN"/>
        </w:rPr>
        <w:t>]</w:t>
      </w:r>
      <w:r>
        <w:rPr>
          <w:lang w:eastAsia="zh-CN"/>
        </w:rPr>
        <w:t xml:space="preserve">, there are about 27 </w:t>
      </w:r>
      <w:proofErr w:type="spellStart"/>
      <w:r>
        <w:rPr>
          <w:lang w:eastAsia="zh-CN"/>
        </w:rPr>
        <w:t>posSIB</w:t>
      </w:r>
      <w:proofErr w:type="spellEnd"/>
      <w:r>
        <w:rPr>
          <w:lang w:eastAsia="zh-CN"/>
        </w:rPr>
        <w:t xml:space="preserve"> types. Someone may worry about that supporting Msg1-based </w:t>
      </w:r>
      <w:proofErr w:type="spellStart"/>
      <w:r>
        <w:rPr>
          <w:lang w:eastAsia="zh-CN"/>
        </w:rPr>
        <w:t>posSIBs</w:t>
      </w:r>
      <w:proofErr w:type="spellEnd"/>
      <w:r>
        <w:rPr>
          <w:lang w:eastAsia="zh-CN"/>
        </w:rPr>
        <w:t xml:space="preserve"> request will lead to a large number of reserved RACH resources. Actually, multiple SIBs could be mapped to one SI message, then maybe it doesn’t consume a large number of RACH resources. Furthermore, if network think Msg1-based </w:t>
      </w:r>
      <w:proofErr w:type="spellStart"/>
      <w:r>
        <w:rPr>
          <w:lang w:eastAsia="zh-CN"/>
        </w:rPr>
        <w:t>posSIB</w:t>
      </w:r>
      <w:proofErr w:type="spellEnd"/>
      <w:r>
        <w:rPr>
          <w:lang w:eastAsia="zh-CN"/>
        </w:rPr>
        <w:t xml:space="preserve"> request consume too many RACH resource, it could does not need to support Msg1-based mode by not indicating reserved RACH resource for Msg1-based mode. </w:t>
      </w:r>
    </w:p>
    <w:p w14:paraId="42CDA51E" w14:textId="77777777" w:rsidR="001D0FBA" w:rsidRDefault="001D0FBA" w:rsidP="001D0FBA">
      <w:pPr>
        <w:rPr>
          <w:lang w:eastAsia="zh-CN"/>
        </w:rPr>
      </w:pPr>
      <w:r>
        <w:rPr>
          <w:lang w:eastAsia="zh-CN"/>
        </w:rPr>
        <w:t xml:space="preserve">Comparing to Msg3-based mode, Msg1-based mode has the lower latency, which is a very important KPI for positioning service. So, we should not exclude Msg1-based </w:t>
      </w:r>
      <w:proofErr w:type="spellStart"/>
      <w:r>
        <w:rPr>
          <w:lang w:eastAsia="zh-CN"/>
        </w:rPr>
        <w:t>posSIB</w:t>
      </w:r>
      <w:proofErr w:type="spellEnd"/>
      <w:r>
        <w:rPr>
          <w:lang w:eastAsia="zh-CN"/>
        </w:rPr>
        <w:t xml:space="preserve"> request mechanism just because it consumes more reserved RACH resources possibly. In a word, Msg1-based SI request mechanism should be extended to support </w:t>
      </w:r>
      <w:proofErr w:type="spellStart"/>
      <w:r>
        <w:rPr>
          <w:lang w:eastAsia="zh-CN"/>
        </w:rPr>
        <w:t>posSIBs</w:t>
      </w:r>
      <w:proofErr w:type="spellEnd"/>
      <w:r>
        <w:rPr>
          <w:lang w:eastAsia="zh-CN"/>
        </w:rPr>
        <w:t xml:space="preserve"> request, and network could decide whether to use it based on its available RACH resources situation.</w:t>
      </w:r>
    </w:p>
    <w:p w14:paraId="66444B75" w14:textId="0C5B1D03" w:rsidR="001D0FBA" w:rsidRPr="00FA3F26" w:rsidRDefault="001D0FBA" w:rsidP="001D0FBA">
      <w:pPr>
        <w:rPr>
          <w:b/>
          <w:lang w:eastAsia="zh-CN"/>
        </w:rPr>
      </w:pPr>
      <w:r w:rsidRPr="00A93381">
        <w:rPr>
          <w:b/>
          <w:lang w:eastAsia="zh-CN"/>
        </w:rPr>
        <w:t xml:space="preserve">Proposal </w:t>
      </w:r>
      <w:r>
        <w:rPr>
          <w:b/>
          <w:lang w:eastAsia="zh-CN"/>
        </w:rPr>
        <w:t>5</w:t>
      </w:r>
      <w:r w:rsidRPr="00A93381">
        <w:rPr>
          <w:b/>
          <w:lang w:eastAsia="zh-CN"/>
        </w:rPr>
        <w:t xml:space="preserve">: Msg1-based SI request mechanism should be extended to support </w:t>
      </w:r>
      <w:proofErr w:type="spellStart"/>
      <w:r w:rsidRPr="00A93381">
        <w:rPr>
          <w:b/>
          <w:lang w:eastAsia="zh-CN"/>
        </w:rPr>
        <w:t>posSIBs</w:t>
      </w:r>
      <w:proofErr w:type="spellEnd"/>
      <w:r w:rsidRPr="00A93381">
        <w:rPr>
          <w:b/>
          <w:lang w:eastAsia="zh-CN"/>
        </w:rPr>
        <w:t xml:space="preserve"> request.</w:t>
      </w:r>
      <w:r w:rsidR="00537E62">
        <w:rPr>
          <w:b/>
          <w:lang w:eastAsia="zh-CN"/>
        </w:rPr>
        <w:t xml:space="preserve"> RACH resource for msg1-based request mechanism can be optionally configured.</w:t>
      </w:r>
    </w:p>
    <w:p w14:paraId="7111CD87" w14:textId="17C57283" w:rsidR="001D0FBA" w:rsidRDefault="001D0FBA" w:rsidP="001D0FBA">
      <w:pPr>
        <w:pStyle w:val="2"/>
      </w:pPr>
      <w:r>
        <w:rPr>
          <w:rFonts w:hint="eastAsia"/>
        </w:rPr>
        <w:t>Procedures for</w:t>
      </w:r>
      <w:r>
        <w:t xml:space="preserve"> broadcast of assistance data</w:t>
      </w:r>
    </w:p>
    <w:p w14:paraId="28155090" w14:textId="7CD9DAB5" w:rsidR="001D0FBA" w:rsidRDefault="001D0FBA" w:rsidP="001D0FBA">
      <w:pPr>
        <w:rPr>
          <w:lang w:eastAsia="zh-CN"/>
        </w:rPr>
      </w:pPr>
      <w:r>
        <w:rPr>
          <w:rFonts w:hint="eastAsia"/>
          <w:lang w:eastAsia="zh-CN"/>
        </w:rPr>
        <w:t xml:space="preserve">In </w:t>
      </w:r>
      <w:r>
        <w:rPr>
          <w:lang w:eastAsia="zh-CN"/>
        </w:rPr>
        <w:t xml:space="preserve">Rel-15, broadcast of assistance data was introduced into LTE, where </w:t>
      </w:r>
      <w:proofErr w:type="spellStart"/>
      <w:r>
        <w:rPr>
          <w:lang w:eastAsia="zh-CN"/>
        </w:rPr>
        <w:t>posSIBs</w:t>
      </w:r>
      <w:proofErr w:type="spellEnd"/>
      <w:r>
        <w:rPr>
          <w:lang w:eastAsia="zh-CN"/>
        </w:rPr>
        <w:t xml:space="preserve"> (positioning assistance data) are carried in RRC system information (SI) message, and the mapping of </w:t>
      </w:r>
      <w:proofErr w:type="spellStart"/>
      <w:r>
        <w:rPr>
          <w:lang w:eastAsia="zh-CN"/>
        </w:rPr>
        <w:t>posSIBs</w:t>
      </w:r>
      <w:proofErr w:type="spellEnd"/>
      <w:r>
        <w:rPr>
          <w:lang w:eastAsia="zh-CN"/>
        </w:rPr>
        <w:t xml:space="preserve"> to SI message is flexibly configurable and provided to UE in SIB1</w:t>
      </w:r>
      <w:r w:rsidR="005C78C9">
        <w:rPr>
          <w:lang w:eastAsia="zh-CN"/>
        </w:rPr>
        <w:t xml:space="preserve"> [1]</w:t>
      </w:r>
      <w:r>
        <w:rPr>
          <w:lang w:eastAsia="zh-CN"/>
        </w:rPr>
        <w:t xml:space="preserve">. </w:t>
      </w:r>
      <w:r>
        <w:rPr>
          <w:rFonts w:hint="eastAsia"/>
          <w:lang w:eastAsia="zh-CN"/>
        </w:rPr>
        <w:t>Basically</w:t>
      </w:r>
      <w:r>
        <w:rPr>
          <w:lang w:eastAsia="zh-CN"/>
        </w:rPr>
        <w:t xml:space="preserve">, this procedure could be reused in NR except that whether broadcasting assistance information should depend on </w:t>
      </w:r>
      <w:proofErr w:type="spellStart"/>
      <w:r>
        <w:rPr>
          <w:lang w:eastAsia="zh-CN"/>
        </w:rPr>
        <w:t>gNB</w:t>
      </w:r>
      <w:proofErr w:type="spellEnd"/>
      <w:r>
        <w:rPr>
          <w:lang w:eastAsia="zh-CN"/>
        </w:rPr>
        <w:t xml:space="preserve"> but not LMF because NR supports on-demand SI mechanism. </w:t>
      </w:r>
      <w:r>
        <w:rPr>
          <w:rFonts w:hint="eastAsia"/>
          <w:lang w:eastAsia="zh-CN"/>
        </w:rPr>
        <w:t>I</w:t>
      </w:r>
      <w:r>
        <w:rPr>
          <w:lang w:eastAsia="zh-CN"/>
        </w:rPr>
        <w:t xml:space="preserve">f there is no UE needing </w:t>
      </w:r>
      <w:proofErr w:type="spellStart"/>
      <w:r>
        <w:rPr>
          <w:lang w:eastAsia="zh-CN"/>
        </w:rPr>
        <w:t>posSIBs</w:t>
      </w:r>
      <w:proofErr w:type="spellEnd"/>
      <w:r>
        <w:rPr>
          <w:lang w:eastAsia="zh-CN"/>
        </w:rPr>
        <w:t xml:space="preserve">, </w:t>
      </w:r>
      <w:proofErr w:type="spellStart"/>
      <w:r>
        <w:rPr>
          <w:lang w:eastAsia="zh-CN"/>
        </w:rPr>
        <w:t>gNB</w:t>
      </w:r>
      <w:proofErr w:type="spellEnd"/>
      <w:r>
        <w:rPr>
          <w:lang w:eastAsia="zh-CN"/>
        </w:rPr>
        <w:t xml:space="preserve"> could stop the broadcast. If there are some UEs requesting </w:t>
      </w:r>
      <w:proofErr w:type="spellStart"/>
      <w:r>
        <w:rPr>
          <w:lang w:eastAsia="zh-CN"/>
        </w:rPr>
        <w:t>posSIBs</w:t>
      </w:r>
      <w:proofErr w:type="spellEnd"/>
      <w:r>
        <w:rPr>
          <w:lang w:eastAsia="zh-CN"/>
        </w:rPr>
        <w:t xml:space="preserve">, </w:t>
      </w:r>
      <w:proofErr w:type="spellStart"/>
      <w:r>
        <w:rPr>
          <w:lang w:eastAsia="zh-CN"/>
        </w:rPr>
        <w:t>gNB</w:t>
      </w:r>
      <w:proofErr w:type="spellEnd"/>
      <w:r>
        <w:rPr>
          <w:lang w:eastAsia="zh-CN"/>
        </w:rPr>
        <w:t xml:space="preserve"> could start to broadcast. </w:t>
      </w:r>
      <w:r w:rsidR="0006241B">
        <w:rPr>
          <w:lang w:eastAsia="zh-CN"/>
        </w:rPr>
        <w:t xml:space="preserve">Moreover, SI area base system information mechanism is supported in NR. As discussed in subsection 2.1, </w:t>
      </w:r>
      <w:r w:rsidR="0006241B" w:rsidRPr="0006241B">
        <w:rPr>
          <w:lang w:eastAsia="zh-CN"/>
        </w:rPr>
        <w:t xml:space="preserve">area-based SI acquisition mechanism also could be extended to </w:t>
      </w:r>
      <w:proofErr w:type="spellStart"/>
      <w:r w:rsidR="0006241B" w:rsidRPr="0006241B">
        <w:rPr>
          <w:lang w:eastAsia="zh-CN"/>
        </w:rPr>
        <w:t>posSIBs</w:t>
      </w:r>
      <w:proofErr w:type="spellEnd"/>
      <w:r w:rsidR="0006241B">
        <w:rPr>
          <w:lang w:eastAsia="zh-CN"/>
        </w:rPr>
        <w:t xml:space="preserve">. LMF has the knowledge of positioning assistance data in a very large area, so, LMF should indicate </w:t>
      </w:r>
      <w:proofErr w:type="spellStart"/>
      <w:r w:rsidR="0006241B">
        <w:rPr>
          <w:lang w:eastAsia="zh-CN"/>
        </w:rPr>
        <w:t>gNB</w:t>
      </w:r>
      <w:proofErr w:type="spellEnd"/>
      <w:r w:rsidR="0006241B">
        <w:rPr>
          <w:lang w:eastAsia="zh-CN"/>
        </w:rPr>
        <w:t xml:space="preserve"> whether a </w:t>
      </w:r>
      <w:proofErr w:type="spellStart"/>
      <w:r w:rsidR="0006241B">
        <w:rPr>
          <w:lang w:eastAsia="zh-CN"/>
        </w:rPr>
        <w:t>posSIB</w:t>
      </w:r>
      <w:proofErr w:type="spellEnd"/>
      <w:r w:rsidR="0006241B">
        <w:rPr>
          <w:lang w:eastAsia="zh-CN"/>
        </w:rPr>
        <w:t xml:space="preserve"> is cell specific or area specific by </w:t>
      </w:r>
      <w:proofErr w:type="spellStart"/>
      <w:r w:rsidR="0006241B">
        <w:rPr>
          <w:lang w:eastAsia="zh-CN"/>
        </w:rPr>
        <w:t>NRPPa</w:t>
      </w:r>
      <w:proofErr w:type="spellEnd"/>
      <w:r w:rsidR="0006241B">
        <w:rPr>
          <w:lang w:eastAsia="zh-CN"/>
        </w:rPr>
        <w:t xml:space="preserve"> signalling.  </w:t>
      </w:r>
    </w:p>
    <w:p w14:paraId="63B1563A" w14:textId="04AE3EDF" w:rsidR="0006241B" w:rsidRPr="0006241B" w:rsidRDefault="0006241B" w:rsidP="001D0FBA">
      <w:pPr>
        <w:rPr>
          <w:b/>
          <w:lang w:eastAsia="zh-CN"/>
        </w:rPr>
      </w:pPr>
      <w:r w:rsidRPr="0006241B">
        <w:rPr>
          <w:b/>
          <w:lang w:eastAsia="zh-CN"/>
        </w:rPr>
        <w:t xml:space="preserve">Proposal 6: LMF should indicate </w:t>
      </w:r>
      <w:proofErr w:type="spellStart"/>
      <w:r w:rsidRPr="0006241B">
        <w:rPr>
          <w:b/>
          <w:lang w:eastAsia="zh-CN"/>
        </w:rPr>
        <w:t>gNB</w:t>
      </w:r>
      <w:proofErr w:type="spellEnd"/>
      <w:r w:rsidRPr="0006241B">
        <w:rPr>
          <w:b/>
          <w:lang w:eastAsia="zh-CN"/>
        </w:rPr>
        <w:t xml:space="preserve"> whether a </w:t>
      </w:r>
      <w:proofErr w:type="spellStart"/>
      <w:r w:rsidRPr="0006241B">
        <w:rPr>
          <w:b/>
          <w:lang w:eastAsia="zh-CN"/>
        </w:rPr>
        <w:t>posSIB</w:t>
      </w:r>
      <w:proofErr w:type="spellEnd"/>
      <w:r w:rsidRPr="0006241B">
        <w:rPr>
          <w:b/>
          <w:lang w:eastAsia="zh-CN"/>
        </w:rPr>
        <w:t xml:space="preserve"> is cell specific or area specific</w:t>
      </w:r>
      <w:r>
        <w:rPr>
          <w:b/>
          <w:lang w:eastAsia="zh-CN"/>
        </w:rPr>
        <w:t xml:space="preserve"> by </w:t>
      </w:r>
      <w:proofErr w:type="spellStart"/>
      <w:r>
        <w:rPr>
          <w:b/>
          <w:lang w:eastAsia="zh-CN"/>
        </w:rPr>
        <w:t>NRPPa</w:t>
      </w:r>
      <w:proofErr w:type="spellEnd"/>
      <w:r>
        <w:rPr>
          <w:b/>
          <w:lang w:eastAsia="zh-CN"/>
        </w:rPr>
        <w:t xml:space="preserve"> signalling</w:t>
      </w:r>
      <w:r w:rsidRPr="0006241B">
        <w:rPr>
          <w:b/>
          <w:lang w:eastAsia="zh-CN"/>
        </w:rPr>
        <w:t>.</w:t>
      </w:r>
    </w:p>
    <w:p w14:paraId="6FE96943" w14:textId="77777777" w:rsidR="003E252C" w:rsidRDefault="003E252C" w:rsidP="00E92E37">
      <w:pPr>
        <w:pStyle w:val="1"/>
        <w:rPr>
          <w:lang w:val="en-US" w:eastAsia="zh-CN"/>
        </w:rPr>
      </w:pPr>
      <w:r>
        <w:rPr>
          <w:rFonts w:hint="eastAsia"/>
          <w:lang w:val="en-US" w:eastAsia="zh-CN"/>
        </w:rPr>
        <w:t>C</w:t>
      </w:r>
      <w:r w:rsidR="00035A70">
        <w:rPr>
          <w:rFonts w:hint="eastAsia"/>
          <w:lang w:val="en-US" w:eastAsia="zh-CN"/>
        </w:rPr>
        <w:t>onclusion</w:t>
      </w:r>
    </w:p>
    <w:p w14:paraId="5851D158" w14:textId="17279EDF"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06241B" w:rsidRPr="0006241B">
        <w:rPr>
          <w:bCs/>
          <w:lang w:eastAsia="zh-CN"/>
        </w:rPr>
        <w:t>broadcasting of positioning assistance data</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50379E60" w14:textId="77777777" w:rsidR="005C78C9" w:rsidRPr="00E92E37" w:rsidRDefault="005C78C9" w:rsidP="005C78C9">
      <w:pPr>
        <w:rPr>
          <w:b/>
          <w:lang w:eastAsia="zh-CN"/>
        </w:rPr>
      </w:pPr>
      <w:r w:rsidRPr="00E92E37">
        <w:rPr>
          <w:b/>
          <w:lang w:eastAsia="zh-CN"/>
        </w:rPr>
        <w:t xml:space="preserve">Proposal </w:t>
      </w:r>
      <w:r>
        <w:rPr>
          <w:b/>
          <w:lang w:eastAsia="zh-CN"/>
        </w:rPr>
        <w:t>1</w:t>
      </w:r>
      <w:r w:rsidRPr="00E92E37">
        <w:rPr>
          <w:b/>
          <w:lang w:eastAsia="zh-CN"/>
        </w:rPr>
        <w:t xml:space="preserve">: </w:t>
      </w:r>
      <w:proofErr w:type="spellStart"/>
      <w:r w:rsidRPr="00E92E37">
        <w:rPr>
          <w:b/>
          <w:i/>
        </w:rPr>
        <w:t>posSIB</w:t>
      </w:r>
      <w:proofErr w:type="spellEnd"/>
      <w:r w:rsidRPr="00E92E37">
        <w:rPr>
          <w:b/>
        </w:rPr>
        <w:t xml:space="preserve"> change does not trigger SI change notification.</w:t>
      </w:r>
    </w:p>
    <w:p w14:paraId="00C3B78C" w14:textId="77777777" w:rsidR="005C78C9" w:rsidRDefault="005C78C9" w:rsidP="005C78C9">
      <w:pPr>
        <w:rPr>
          <w:b/>
          <w:lang w:eastAsia="zh-CN"/>
        </w:rPr>
      </w:pPr>
      <w:r w:rsidRPr="007C364C">
        <w:rPr>
          <w:b/>
          <w:lang w:eastAsia="zh-CN"/>
        </w:rPr>
        <w:t xml:space="preserve">Proposal </w:t>
      </w:r>
      <w:r>
        <w:rPr>
          <w:b/>
          <w:lang w:eastAsia="zh-CN"/>
        </w:rPr>
        <w:t>2</w:t>
      </w:r>
      <w:r w:rsidRPr="007C364C">
        <w:rPr>
          <w:b/>
          <w:lang w:eastAsia="zh-CN"/>
        </w:rPr>
        <w:t xml:space="preserve">: it is not needed to configure </w:t>
      </w:r>
      <w:proofErr w:type="spellStart"/>
      <w:r w:rsidRPr="007C364C">
        <w:rPr>
          <w:b/>
          <w:lang w:eastAsia="zh-CN"/>
        </w:rPr>
        <w:t>valueTag</w:t>
      </w:r>
      <w:proofErr w:type="spellEnd"/>
      <w:r w:rsidRPr="007C364C">
        <w:rPr>
          <w:b/>
          <w:lang w:eastAsia="zh-CN"/>
        </w:rPr>
        <w:t xml:space="preserve"> for each </w:t>
      </w:r>
      <w:proofErr w:type="spellStart"/>
      <w:r w:rsidRPr="007C364C">
        <w:rPr>
          <w:b/>
          <w:lang w:eastAsia="zh-CN"/>
        </w:rPr>
        <w:t>posSIB</w:t>
      </w:r>
      <w:proofErr w:type="spellEnd"/>
      <w:r w:rsidRPr="007C364C">
        <w:rPr>
          <w:b/>
          <w:lang w:eastAsia="zh-CN"/>
        </w:rPr>
        <w:t xml:space="preserve"> in SIB1.</w:t>
      </w:r>
    </w:p>
    <w:p w14:paraId="6D72D82A" w14:textId="1890672A" w:rsidR="00C30247" w:rsidRDefault="005C78C9" w:rsidP="00E95891">
      <w:pPr>
        <w:rPr>
          <w:b/>
          <w:lang w:eastAsia="zh-CN"/>
        </w:rPr>
      </w:pPr>
      <w:r>
        <w:rPr>
          <w:b/>
          <w:lang w:eastAsia="zh-CN"/>
        </w:rPr>
        <w:t>Proposal 3</w:t>
      </w:r>
      <w:r w:rsidRPr="00DE6B4B">
        <w:rPr>
          <w:b/>
          <w:lang w:eastAsia="zh-CN"/>
        </w:rPr>
        <w:t xml:space="preserve">: area-based SI acquisition mechanism also could be extended to </w:t>
      </w:r>
      <w:proofErr w:type="spellStart"/>
      <w:r w:rsidRPr="00DE6B4B">
        <w:rPr>
          <w:b/>
          <w:lang w:eastAsia="zh-CN"/>
        </w:rPr>
        <w:t>posSIBs</w:t>
      </w:r>
      <w:proofErr w:type="spellEnd"/>
      <w:r>
        <w:rPr>
          <w:b/>
          <w:lang w:eastAsia="zh-CN"/>
        </w:rPr>
        <w:t xml:space="preserve"> and UE could use PLMN ID and area ID to decide whether its stored </w:t>
      </w:r>
      <w:proofErr w:type="spellStart"/>
      <w:r>
        <w:rPr>
          <w:b/>
          <w:lang w:eastAsia="zh-CN"/>
        </w:rPr>
        <w:t>posSIB</w:t>
      </w:r>
      <w:proofErr w:type="spellEnd"/>
      <w:r>
        <w:rPr>
          <w:b/>
          <w:lang w:eastAsia="zh-CN"/>
        </w:rPr>
        <w:t xml:space="preserve"> is valid</w:t>
      </w:r>
      <w:r w:rsidRPr="00DE6B4B">
        <w:rPr>
          <w:b/>
          <w:lang w:eastAsia="zh-CN"/>
        </w:rPr>
        <w:t>.</w:t>
      </w:r>
    </w:p>
    <w:p w14:paraId="76D28527" w14:textId="37F2D67C" w:rsidR="005C78C9" w:rsidRDefault="005C78C9" w:rsidP="00E95891">
      <w:pPr>
        <w:rPr>
          <w:b/>
          <w:lang w:eastAsia="zh-CN"/>
        </w:rPr>
      </w:pPr>
      <w:r w:rsidRPr="000036BA">
        <w:rPr>
          <w:b/>
          <w:lang w:eastAsia="zh-CN"/>
        </w:rPr>
        <w:lastRenderedPageBreak/>
        <w:t xml:space="preserve">Proposal </w:t>
      </w:r>
      <w:r>
        <w:rPr>
          <w:b/>
          <w:lang w:eastAsia="zh-CN"/>
        </w:rPr>
        <w:t>4</w:t>
      </w:r>
      <w:r w:rsidRPr="000036BA">
        <w:rPr>
          <w:b/>
          <w:lang w:eastAsia="zh-CN"/>
        </w:rPr>
        <w:t xml:space="preserve">: </w:t>
      </w:r>
      <w:r>
        <w:rPr>
          <w:b/>
          <w:lang w:eastAsia="zh-CN"/>
        </w:rPr>
        <w:t>Msg3</w:t>
      </w:r>
      <w:r w:rsidRPr="000036BA">
        <w:rPr>
          <w:b/>
          <w:lang w:eastAsia="zh-CN"/>
        </w:rPr>
        <w:t xml:space="preserve">-based SI request mechanism should be extended to support </w:t>
      </w:r>
      <w:proofErr w:type="spellStart"/>
      <w:r w:rsidRPr="000036BA">
        <w:rPr>
          <w:b/>
          <w:lang w:eastAsia="zh-CN"/>
        </w:rPr>
        <w:t>posSIBs</w:t>
      </w:r>
      <w:proofErr w:type="spellEnd"/>
      <w:r w:rsidRPr="000036BA">
        <w:rPr>
          <w:b/>
          <w:lang w:eastAsia="zh-CN"/>
        </w:rPr>
        <w:t xml:space="preserve"> request.</w:t>
      </w:r>
    </w:p>
    <w:p w14:paraId="2064F073" w14:textId="2E0C838A" w:rsidR="00501C31" w:rsidRPr="00FA3F26" w:rsidRDefault="00501C31" w:rsidP="00501C31">
      <w:pPr>
        <w:rPr>
          <w:b/>
          <w:lang w:eastAsia="zh-CN"/>
        </w:rPr>
      </w:pPr>
      <w:r w:rsidRPr="00A93381">
        <w:rPr>
          <w:b/>
          <w:lang w:eastAsia="zh-CN"/>
        </w:rPr>
        <w:t xml:space="preserve">Proposal </w:t>
      </w:r>
      <w:r>
        <w:rPr>
          <w:b/>
          <w:lang w:eastAsia="zh-CN"/>
        </w:rPr>
        <w:t>5</w:t>
      </w:r>
      <w:r w:rsidRPr="00A93381">
        <w:rPr>
          <w:b/>
          <w:lang w:eastAsia="zh-CN"/>
        </w:rPr>
        <w:t xml:space="preserve">: Msg1-based SI request mechanism should be extended to support </w:t>
      </w:r>
      <w:proofErr w:type="spellStart"/>
      <w:r w:rsidRPr="00A93381">
        <w:rPr>
          <w:b/>
          <w:lang w:eastAsia="zh-CN"/>
        </w:rPr>
        <w:t>posSIBs</w:t>
      </w:r>
      <w:proofErr w:type="spellEnd"/>
      <w:r w:rsidRPr="00A93381">
        <w:rPr>
          <w:b/>
          <w:lang w:eastAsia="zh-CN"/>
        </w:rPr>
        <w:t xml:space="preserve"> request.</w:t>
      </w:r>
      <w:r>
        <w:rPr>
          <w:b/>
          <w:lang w:eastAsia="zh-CN"/>
        </w:rPr>
        <w:t xml:space="preserve"> RACH resource for msg1-based request mechanism can be optionally configured.</w:t>
      </w:r>
    </w:p>
    <w:p w14:paraId="447BC9D3" w14:textId="1E74AAD9" w:rsidR="005C78C9" w:rsidRDefault="005C78C9" w:rsidP="00E95891">
      <w:pPr>
        <w:rPr>
          <w:b/>
          <w:lang w:eastAsia="zh-CN"/>
        </w:rPr>
      </w:pPr>
      <w:r w:rsidRPr="0006241B">
        <w:rPr>
          <w:b/>
          <w:lang w:eastAsia="zh-CN"/>
        </w:rPr>
        <w:t xml:space="preserve">Proposal 6: LMF should indicate </w:t>
      </w:r>
      <w:proofErr w:type="spellStart"/>
      <w:r w:rsidRPr="0006241B">
        <w:rPr>
          <w:b/>
          <w:lang w:eastAsia="zh-CN"/>
        </w:rPr>
        <w:t>gNB</w:t>
      </w:r>
      <w:proofErr w:type="spellEnd"/>
      <w:r w:rsidRPr="0006241B">
        <w:rPr>
          <w:b/>
          <w:lang w:eastAsia="zh-CN"/>
        </w:rPr>
        <w:t xml:space="preserve"> whether a </w:t>
      </w:r>
      <w:proofErr w:type="spellStart"/>
      <w:r w:rsidRPr="0006241B">
        <w:rPr>
          <w:b/>
          <w:lang w:eastAsia="zh-CN"/>
        </w:rPr>
        <w:t>posSIB</w:t>
      </w:r>
      <w:proofErr w:type="spellEnd"/>
      <w:r w:rsidRPr="0006241B">
        <w:rPr>
          <w:b/>
          <w:lang w:eastAsia="zh-CN"/>
        </w:rPr>
        <w:t xml:space="preserve"> is cell specific or area specific</w:t>
      </w:r>
      <w:r>
        <w:rPr>
          <w:b/>
          <w:lang w:eastAsia="zh-CN"/>
        </w:rPr>
        <w:t xml:space="preserve"> by </w:t>
      </w:r>
      <w:proofErr w:type="spellStart"/>
      <w:r>
        <w:rPr>
          <w:b/>
          <w:lang w:eastAsia="zh-CN"/>
        </w:rPr>
        <w:t>NRPPa</w:t>
      </w:r>
      <w:proofErr w:type="spellEnd"/>
      <w:r>
        <w:rPr>
          <w:b/>
          <w:lang w:eastAsia="zh-CN"/>
        </w:rPr>
        <w:t xml:space="preserve"> signalling</w:t>
      </w:r>
      <w:r w:rsidRPr="0006241B">
        <w:rPr>
          <w:b/>
          <w:lang w:eastAsia="zh-CN"/>
        </w:rPr>
        <w:t>.</w:t>
      </w:r>
    </w:p>
    <w:p w14:paraId="2D6101ED" w14:textId="77777777" w:rsidR="008C099A" w:rsidRDefault="00B45C23" w:rsidP="008C099A">
      <w:pPr>
        <w:rPr>
          <w:lang w:eastAsia="zh-CN"/>
        </w:rPr>
      </w:pPr>
      <w:r>
        <w:rPr>
          <w:lang w:eastAsia="zh-CN"/>
        </w:rPr>
        <w:t xml:space="preserve">Text proposal based on the above proposals have been provided under section </w:t>
      </w:r>
    </w:p>
    <w:p w14:paraId="08A0797F" w14:textId="42ABADE6" w:rsidR="00CB7963" w:rsidRDefault="00866525" w:rsidP="00E92E37">
      <w:pPr>
        <w:pStyle w:val="1"/>
        <w:rPr>
          <w:lang w:eastAsia="zh-CN"/>
        </w:rPr>
      </w:pPr>
      <w:r>
        <w:rPr>
          <w:rFonts w:hint="eastAsia"/>
          <w:lang w:eastAsia="zh-CN"/>
        </w:rPr>
        <w:t>References</w:t>
      </w:r>
    </w:p>
    <w:p w14:paraId="5DE7E169" w14:textId="7CCB077E" w:rsidR="00802388" w:rsidRDefault="005F016C" w:rsidP="005C78C9">
      <w:pPr>
        <w:rPr>
          <w:ins w:id="8" w:author="Yinghaoguo (Huawei Wireless)" w:date="2019-09-25T20:33:00Z"/>
          <w:lang w:val="en-US" w:eastAsia="zh-CN"/>
        </w:rPr>
      </w:pPr>
      <w:r>
        <w:rPr>
          <w:rFonts w:hint="eastAsia"/>
          <w:lang w:eastAsia="zh-CN"/>
        </w:rPr>
        <w:t>[</w:t>
      </w:r>
      <w:r>
        <w:rPr>
          <w:lang w:eastAsia="zh-CN"/>
        </w:rPr>
        <w:t xml:space="preserve">1] </w:t>
      </w:r>
      <w:r w:rsidR="00717C26" w:rsidRPr="00717C26">
        <w:rPr>
          <w:lang w:val="en-US" w:eastAsia="zh-CN"/>
        </w:rPr>
        <w:t>3GPP TS 36.355, "Evolved Universal Terrestrial Radio Access (E-UTRA); LTE Positioning Protocol (LPP)".</w:t>
      </w:r>
    </w:p>
    <w:p w14:paraId="1F9D22F8" w14:textId="33E87F3E" w:rsidR="00802388" w:rsidRPr="001B52D5" w:rsidRDefault="00802388" w:rsidP="00802388">
      <w:pPr>
        <w:pStyle w:val="1"/>
        <w:rPr>
          <w:lang w:val="en-US" w:eastAsia="zh-CN"/>
        </w:rPr>
      </w:pPr>
      <w:r>
        <w:rPr>
          <w:rFonts w:hint="eastAsia"/>
          <w:lang w:val="en-US" w:eastAsia="zh-CN"/>
        </w:rPr>
        <w:t>T</w:t>
      </w:r>
      <w:r>
        <w:rPr>
          <w:lang w:val="en-US" w:eastAsia="zh-CN"/>
        </w:rPr>
        <w:t>ext proposal</w:t>
      </w:r>
    </w:p>
    <w:tbl>
      <w:tblPr>
        <w:tblStyle w:val="a9"/>
        <w:tblW w:w="0" w:type="auto"/>
        <w:shd w:val="clear" w:color="auto" w:fill="F4B083" w:themeFill="accent2" w:themeFillTint="99"/>
        <w:tblLook w:val="04A0" w:firstRow="1" w:lastRow="0" w:firstColumn="1" w:lastColumn="0" w:noHBand="0" w:noVBand="1"/>
      </w:tblPr>
      <w:tblGrid>
        <w:gridCol w:w="9631"/>
      </w:tblGrid>
      <w:tr w:rsidR="00802388" w14:paraId="1A5E95F9" w14:textId="77777777" w:rsidTr="0048113B">
        <w:tc>
          <w:tcPr>
            <w:tcW w:w="14281" w:type="dxa"/>
            <w:shd w:val="clear" w:color="auto" w:fill="F4B083" w:themeFill="accent2" w:themeFillTint="99"/>
          </w:tcPr>
          <w:p w14:paraId="6A5357DC" w14:textId="77777777" w:rsidR="00802388" w:rsidRDefault="00802388" w:rsidP="0048113B">
            <w:pPr>
              <w:jc w:val="center"/>
              <w:rPr>
                <w:lang w:eastAsia="zh-CN"/>
              </w:rPr>
            </w:pPr>
            <w:r w:rsidRPr="005D36F1">
              <w:rPr>
                <w:rFonts w:hint="eastAsia"/>
                <w:sz w:val="32"/>
                <w:lang w:eastAsia="zh-CN"/>
              </w:rPr>
              <w:t>CHANGE</w:t>
            </w:r>
            <w:r>
              <w:rPr>
                <w:sz w:val="32"/>
                <w:lang w:eastAsia="zh-CN"/>
              </w:rPr>
              <w:t xml:space="preserve"> START</w:t>
            </w:r>
          </w:p>
        </w:tc>
      </w:tr>
    </w:tbl>
    <w:p w14:paraId="3ECED3B9" w14:textId="77777777" w:rsidR="00802388" w:rsidRPr="00802388" w:rsidRDefault="00802388" w:rsidP="00802388">
      <w:pPr>
        <w:rPr>
          <w:lang w:val="en-US" w:eastAsia="zh-CN"/>
        </w:rPr>
      </w:pPr>
    </w:p>
    <w:p w14:paraId="2A91BCA2" w14:textId="77777777" w:rsidR="00802388" w:rsidRPr="003C3CB5" w:rsidRDefault="00802388" w:rsidP="00802388">
      <w:pPr>
        <w:keepNext/>
        <w:keepLines/>
        <w:overflowPunct w:val="0"/>
        <w:autoSpaceDE w:val="0"/>
        <w:autoSpaceDN w:val="0"/>
        <w:adjustRightInd w:val="0"/>
        <w:spacing w:before="180"/>
        <w:textAlignment w:val="baseline"/>
        <w:outlineLvl w:val="1"/>
        <w:rPr>
          <w:rFonts w:ascii="Arial" w:eastAsia="MS Mincho" w:hAnsi="Arial"/>
          <w:sz w:val="32"/>
          <w:lang w:eastAsia="x-none"/>
        </w:rPr>
      </w:pPr>
      <w:bookmarkStart w:id="9" w:name="_Toc12717945"/>
      <w:bookmarkStart w:id="10" w:name="_Toc12717954"/>
      <w:r w:rsidRPr="003C3CB5">
        <w:rPr>
          <w:rFonts w:ascii="Arial" w:eastAsia="MS Mincho" w:hAnsi="Arial"/>
          <w:sz w:val="32"/>
          <w:lang w:eastAsia="x-none"/>
        </w:rPr>
        <w:t>5.2</w:t>
      </w:r>
      <w:r w:rsidRPr="003C3CB5">
        <w:rPr>
          <w:rFonts w:ascii="Arial" w:eastAsia="MS Mincho" w:hAnsi="Arial"/>
          <w:sz w:val="32"/>
          <w:lang w:eastAsia="x-none"/>
        </w:rPr>
        <w:tab/>
        <w:t>System information</w:t>
      </w:r>
      <w:bookmarkEnd w:id="9"/>
    </w:p>
    <w:p w14:paraId="33FE68F2" w14:textId="77777777" w:rsidR="00802388" w:rsidRPr="003C3CB5" w:rsidRDefault="00802388" w:rsidP="00802388">
      <w:pPr>
        <w:keepNext/>
        <w:keepLines/>
        <w:overflowPunct w:val="0"/>
        <w:autoSpaceDE w:val="0"/>
        <w:autoSpaceDN w:val="0"/>
        <w:adjustRightInd w:val="0"/>
        <w:spacing w:before="120"/>
        <w:textAlignment w:val="baseline"/>
        <w:outlineLvl w:val="2"/>
        <w:rPr>
          <w:rFonts w:ascii="Arial" w:eastAsia="MS Mincho" w:hAnsi="Arial"/>
          <w:sz w:val="28"/>
          <w:lang w:eastAsia="x-none"/>
        </w:rPr>
      </w:pPr>
      <w:bookmarkStart w:id="11" w:name="_Toc12717946"/>
      <w:r w:rsidRPr="003C3CB5">
        <w:rPr>
          <w:rFonts w:ascii="Arial" w:eastAsia="MS Mincho" w:hAnsi="Arial"/>
          <w:sz w:val="28"/>
          <w:lang w:eastAsia="x-none"/>
        </w:rPr>
        <w:t>5.2.1</w:t>
      </w:r>
      <w:r w:rsidRPr="003C3CB5">
        <w:rPr>
          <w:rFonts w:ascii="Arial" w:eastAsia="MS Mincho" w:hAnsi="Arial"/>
          <w:sz w:val="28"/>
          <w:lang w:eastAsia="x-none"/>
        </w:rPr>
        <w:tab/>
        <w:t>Introduction</w:t>
      </w:r>
      <w:bookmarkEnd w:id="11"/>
    </w:p>
    <w:p w14:paraId="420CDA70" w14:textId="77777777" w:rsidR="00802388" w:rsidRPr="003C3CB5" w:rsidRDefault="00802388" w:rsidP="00802388">
      <w:pPr>
        <w:overflowPunct w:val="0"/>
        <w:autoSpaceDE w:val="0"/>
        <w:autoSpaceDN w:val="0"/>
        <w:adjustRightInd w:val="0"/>
        <w:textAlignment w:val="baseline"/>
        <w:rPr>
          <w:rFonts w:eastAsia="MS Mincho"/>
          <w:lang w:eastAsia="ja-JP"/>
        </w:rPr>
      </w:pPr>
      <w:r w:rsidRPr="003C3CB5">
        <w:rPr>
          <w:rFonts w:eastAsia="Times New Roman"/>
          <w:lang w:eastAsia="ja-JP"/>
        </w:rPr>
        <w:t xml:space="preserve">System Information (SI) is divided into the </w:t>
      </w:r>
      <w:r w:rsidRPr="003C3CB5">
        <w:rPr>
          <w:rFonts w:eastAsia="Times New Roman"/>
          <w:i/>
          <w:lang w:eastAsia="ja-JP"/>
        </w:rPr>
        <w:t>MIB</w:t>
      </w:r>
      <w:ins w:id="12" w:author="Huawei-chenlei" w:date="2019-07-30T10:41:00Z">
        <w:r>
          <w:rPr>
            <w:rFonts w:eastAsia="Times New Roman"/>
            <w:lang w:eastAsia="ja-JP"/>
          </w:rPr>
          <w:t>,</w:t>
        </w:r>
      </w:ins>
      <w:del w:id="13" w:author="Huawei-chenlei" w:date="2019-07-30T10:41:00Z">
        <w:r w:rsidRPr="003C3CB5" w:rsidDel="003C3CB5">
          <w:rPr>
            <w:rFonts w:eastAsia="Times New Roman"/>
            <w:lang w:eastAsia="ja-JP"/>
          </w:rPr>
          <w:delText xml:space="preserve"> and</w:delText>
        </w:r>
      </w:del>
      <w:r w:rsidRPr="003C3CB5">
        <w:rPr>
          <w:rFonts w:eastAsia="Times New Roman"/>
          <w:lang w:eastAsia="ja-JP"/>
        </w:rPr>
        <w:t xml:space="preserve"> a number of SIBs</w:t>
      </w:r>
      <w:ins w:id="14" w:author="Huawei-chenlei" w:date="2019-07-30T10:41:00Z">
        <w:r>
          <w:rPr>
            <w:rFonts w:eastAsia="Times New Roman"/>
            <w:lang w:eastAsia="ja-JP"/>
          </w:rPr>
          <w:t xml:space="preserve"> and a number of </w:t>
        </w:r>
        <w:proofErr w:type="spellStart"/>
        <w:r>
          <w:rPr>
            <w:rFonts w:eastAsia="Times New Roman"/>
            <w:lang w:eastAsia="ja-JP"/>
          </w:rPr>
          <w:t>posSIBs</w:t>
        </w:r>
      </w:ins>
      <w:proofErr w:type="spellEnd"/>
      <w:r w:rsidRPr="003C3CB5">
        <w:rPr>
          <w:rFonts w:eastAsia="Times New Roman"/>
          <w:lang w:eastAsia="ja-JP"/>
        </w:rPr>
        <w:t xml:space="preserve"> where:</w:t>
      </w:r>
    </w:p>
    <w:p w14:paraId="0224E251" w14:textId="77777777" w:rsidR="00802388" w:rsidRPr="003C3CB5" w:rsidRDefault="00802388" w:rsidP="00802388">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t xml:space="preserve">the </w:t>
      </w:r>
      <w:r w:rsidRPr="003C3CB5">
        <w:rPr>
          <w:rFonts w:eastAsia="Times New Roman"/>
          <w:i/>
          <w:lang w:eastAsia="x-none"/>
        </w:rPr>
        <w:t>MIB</w:t>
      </w:r>
      <w:r w:rsidRPr="003C3CB5">
        <w:rPr>
          <w:rFonts w:eastAsia="Times New Roman"/>
          <w:lang w:eastAsia="x-none"/>
        </w:rPr>
        <w:t xml:space="preserve"> is always transmitted on the BCH with a periodicity of 80 </w:t>
      </w:r>
      <w:proofErr w:type="spellStart"/>
      <w:r w:rsidRPr="003C3CB5">
        <w:rPr>
          <w:rFonts w:eastAsia="Times New Roman"/>
          <w:lang w:eastAsia="x-none"/>
        </w:rPr>
        <w:t>ms</w:t>
      </w:r>
      <w:proofErr w:type="spellEnd"/>
      <w:r w:rsidRPr="003C3CB5">
        <w:rPr>
          <w:rFonts w:eastAsia="Times New Roman"/>
          <w:lang w:eastAsia="x-none"/>
        </w:rPr>
        <w:t xml:space="preserve"> and repetitions made within 80 </w:t>
      </w:r>
      <w:proofErr w:type="spellStart"/>
      <w:r w:rsidRPr="003C3CB5">
        <w:rPr>
          <w:rFonts w:eastAsia="Times New Roman"/>
          <w:lang w:eastAsia="x-none"/>
        </w:rPr>
        <w:t>ms</w:t>
      </w:r>
      <w:proofErr w:type="spellEnd"/>
      <w:r w:rsidRPr="003C3CB5">
        <w:rPr>
          <w:rFonts w:eastAsia="Times New Roman"/>
          <w:lang w:eastAsia="x-none"/>
        </w:rPr>
        <w:t xml:space="preserve"> (TS 38.212 [17], clause 7.1) and it includes parameters that are needed to acquire </w:t>
      </w:r>
      <w:r w:rsidRPr="003C3CB5">
        <w:rPr>
          <w:rFonts w:eastAsia="Times New Roman"/>
          <w:i/>
          <w:lang w:eastAsia="x-none"/>
        </w:rPr>
        <w:t>SIB1</w:t>
      </w:r>
      <w:r w:rsidRPr="003C3CB5">
        <w:rPr>
          <w:rFonts w:eastAsia="Times New Roman"/>
          <w:lang w:eastAsia="x-none"/>
        </w:rPr>
        <w:t xml:space="preserve"> from the cell. </w:t>
      </w:r>
      <w:r w:rsidRPr="003C3CB5">
        <w:rPr>
          <w:lang w:eastAsia="zh-CN"/>
        </w:rPr>
        <w:t xml:space="preserve">The first transmission of the </w:t>
      </w:r>
      <w:r w:rsidRPr="003C3CB5">
        <w:rPr>
          <w:i/>
          <w:lang w:eastAsia="x-none"/>
        </w:rPr>
        <w:t>MIB</w:t>
      </w:r>
      <w:r w:rsidRPr="003C3CB5">
        <w:rPr>
          <w:lang w:eastAsia="zh-CN"/>
        </w:rPr>
        <w:t xml:space="preserve"> is scheduled in </w:t>
      </w:r>
      <w:proofErr w:type="spellStart"/>
      <w:r w:rsidRPr="003C3CB5">
        <w:rPr>
          <w:lang w:eastAsia="zh-CN"/>
        </w:rPr>
        <w:t>subframes</w:t>
      </w:r>
      <w:proofErr w:type="spellEnd"/>
      <w:r w:rsidRPr="003C3CB5">
        <w:rPr>
          <w:lang w:eastAsia="zh-CN"/>
        </w:rPr>
        <w:t xml:space="preserve"> as defined in TS 38.213 [13], clause 4.1 and repetitions are scheduled according to the period of SSB</w:t>
      </w:r>
      <w:r w:rsidRPr="003C3CB5">
        <w:rPr>
          <w:rFonts w:eastAsia="Times New Roman"/>
          <w:lang w:eastAsia="x-none"/>
        </w:rPr>
        <w:t>;</w:t>
      </w:r>
    </w:p>
    <w:p w14:paraId="5C0AF8EB" w14:textId="77777777" w:rsidR="00802388" w:rsidRPr="003C3CB5" w:rsidRDefault="00802388" w:rsidP="00802388">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t xml:space="preserve">the </w:t>
      </w:r>
      <w:r w:rsidRPr="003C3CB5">
        <w:rPr>
          <w:rFonts w:eastAsia="Times New Roman"/>
          <w:i/>
          <w:lang w:eastAsia="x-none"/>
        </w:rPr>
        <w:t>SIB1</w:t>
      </w:r>
      <w:r w:rsidRPr="003C3CB5">
        <w:rPr>
          <w:rFonts w:eastAsia="Times New Roman"/>
          <w:lang w:eastAsia="x-none"/>
        </w:rPr>
        <w:t xml:space="preserve"> is transmitted on the DL-SCH with a periodicity of 160 </w:t>
      </w:r>
      <w:proofErr w:type="spellStart"/>
      <w:r w:rsidRPr="003C3CB5">
        <w:rPr>
          <w:rFonts w:eastAsia="Times New Roman"/>
          <w:lang w:eastAsia="x-none"/>
        </w:rPr>
        <w:t>ms</w:t>
      </w:r>
      <w:proofErr w:type="spellEnd"/>
      <w:r w:rsidRPr="003C3CB5">
        <w:rPr>
          <w:rFonts w:eastAsia="Times New Roman"/>
          <w:lang w:eastAsia="x-none"/>
        </w:rPr>
        <w:t xml:space="preserve"> and variable transmission repetition periodicity within 160 </w:t>
      </w:r>
      <w:proofErr w:type="spellStart"/>
      <w:r w:rsidRPr="003C3CB5">
        <w:rPr>
          <w:rFonts w:eastAsia="Times New Roman"/>
          <w:lang w:eastAsia="x-none"/>
        </w:rPr>
        <w:t>ms</w:t>
      </w:r>
      <w:proofErr w:type="spellEnd"/>
      <w:r w:rsidRPr="003C3CB5">
        <w:rPr>
          <w:rFonts w:eastAsia="Times New Roman"/>
          <w:lang w:eastAsia="x-none"/>
        </w:rPr>
        <w:t xml:space="preserve"> as specified in TS 38.213 [13], clause 13. The default transmission repetition periodicity of </w:t>
      </w:r>
      <w:r w:rsidRPr="003C3CB5">
        <w:rPr>
          <w:rFonts w:eastAsia="Times New Roman"/>
          <w:i/>
          <w:lang w:eastAsia="x-none"/>
        </w:rPr>
        <w:t>SIB1</w:t>
      </w:r>
      <w:r w:rsidRPr="003C3CB5">
        <w:rPr>
          <w:rFonts w:eastAsia="Times New Roman"/>
          <w:lang w:eastAsia="x-none"/>
        </w:rPr>
        <w:t xml:space="preserve"> is 20 </w:t>
      </w:r>
      <w:proofErr w:type="spellStart"/>
      <w:r w:rsidRPr="003C3CB5">
        <w:rPr>
          <w:rFonts w:eastAsia="Times New Roman"/>
          <w:lang w:eastAsia="x-none"/>
        </w:rPr>
        <w:t>ms</w:t>
      </w:r>
      <w:proofErr w:type="spellEnd"/>
      <w:r w:rsidRPr="003C3CB5">
        <w:rPr>
          <w:rFonts w:eastAsia="Times New Roman"/>
          <w:lang w:eastAsia="x-none"/>
        </w:rPr>
        <w:t xml:space="preserve"> but the actual transmission repetition periodicity is up to network implementation. For SSB and CORESET multiplexing pattern 1, </w:t>
      </w:r>
      <w:r w:rsidRPr="003C3CB5">
        <w:rPr>
          <w:rFonts w:eastAsia="Times New Roman"/>
          <w:i/>
          <w:lang w:eastAsia="x-none"/>
        </w:rPr>
        <w:t>SIB1</w:t>
      </w:r>
      <w:r w:rsidRPr="003C3CB5">
        <w:rPr>
          <w:rFonts w:eastAsia="Times New Roman"/>
          <w:lang w:eastAsia="x-none"/>
        </w:rPr>
        <w:t xml:space="preserve"> repetition transmission period is 20 </w:t>
      </w:r>
      <w:proofErr w:type="spellStart"/>
      <w:r w:rsidRPr="003C3CB5">
        <w:rPr>
          <w:rFonts w:eastAsia="Times New Roman"/>
          <w:lang w:eastAsia="x-none"/>
        </w:rPr>
        <w:t>ms.</w:t>
      </w:r>
      <w:proofErr w:type="spellEnd"/>
      <w:r w:rsidRPr="003C3CB5">
        <w:rPr>
          <w:rFonts w:eastAsia="Times New Roman"/>
          <w:lang w:eastAsia="x-none"/>
        </w:rPr>
        <w:t xml:space="preserve"> For SSB and CORESET multiplexing pattern 2/3, </w:t>
      </w:r>
      <w:r w:rsidRPr="003C3CB5">
        <w:rPr>
          <w:rFonts w:eastAsia="Times New Roman"/>
          <w:i/>
          <w:lang w:eastAsia="x-none"/>
        </w:rPr>
        <w:t>SIB1</w:t>
      </w:r>
      <w:r w:rsidRPr="003C3CB5">
        <w:rPr>
          <w:rFonts w:eastAsia="Times New Roman"/>
          <w:lang w:eastAsia="x-none"/>
        </w:rPr>
        <w:t xml:space="preserve"> transmission repetition period is the same as the SSB period (TS 38.213 [13], clause 13). </w:t>
      </w:r>
      <w:r w:rsidRPr="003C3CB5">
        <w:rPr>
          <w:rFonts w:eastAsia="Times New Roman"/>
          <w:i/>
          <w:lang w:eastAsia="x-none"/>
        </w:rPr>
        <w:t>SIB1</w:t>
      </w:r>
      <w:r w:rsidRPr="003C3CB5">
        <w:rPr>
          <w:rFonts w:eastAsia="Times New Roman"/>
          <w:lang w:eastAsia="x-none"/>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3C3CB5">
        <w:rPr>
          <w:rFonts w:eastAsia="Times New Roman"/>
          <w:i/>
          <w:lang w:eastAsia="x-none"/>
        </w:rPr>
        <w:t>SIB1</w:t>
      </w:r>
      <w:r w:rsidRPr="003C3CB5">
        <w:rPr>
          <w:rFonts w:eastAsia="Times New Roman"/>
          <w:lang w:eastAsia="x-none"/>
        </w:rPr>
        <w:t xml:space="preserve"> is cell-specific SIB;</w:t>
      </w:r>
    </w:p>
    <w:p w14:paraId="2BFC31C1" w14:textId="77777777" w:rsidR="00802388" w:rsidRPr="003C3CB5" w:rsidRDefault="00802388" w:rsidP="00802388">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r>
      <w:bookmarkStart w:id="15" w:name="_Hlk778926"/>
      <w:r w:rsidRPr="003C3CB5">
        <w:rPr>
          <w:rFonts w:eastAsia="Times New Roman"/>
          <w:lang w:eastAsia="x-none"/>
        </w:rPr>
        <w:t xml:space="preserve">SIBs other than </w:t>
      </w:r>
      <w:r w:rsidRPr="003C3CB5">
        <w:rPr>
          <w:rFonts w:eastAsia="Times New Roman"/>
          <w:i/>
          <w:lang w:eastAsia="x-none"/>
        </w:rPr>
        <w:t>SIB1</w:t>
      </w:r>
      <w:r w:rsidRPr="003C3CB5">
        <w:rPr>
          <w:rFonts w:eastAsia="Times New Roman"/>
          <w:lang w:eastAsia="x-none"/>
        </w:rPr>
        <w:t xml:space="preserve"> </w:t>
      </w:r>
      <w:ins w:id="16" w:author="Huawei-chenlei" w:date="2019-07-30T10:42:00Z">
        <w:r>
          <w:rPr>
            <w:rFonts w:eastAsia="Times New Roman"/>
            <w:lang w:eastAsia="x-none"/>
          </w:rPr>
          <w:t xml:space="preserve">and </w:t>
        </w:r>
        <w:proofErr w:type="spellStart"/>
        <w:r>
          <w:rPr>
            <w:rFonts w:eastAsia="Times New Roman"/>
            <w:lang w:eastAsia="x-none"/>
          </w:rPr>
          <w:t>posSIBs</w:t>
        </w:r>
        <w:proofErr w:type="spellEnd"/>
        <w:r>
          <w:rPr>
            <w:rFonts w:eastAsia="Times New Roman"/>
            <w:lang w:eastAsia="x-none"/>
          </w:rPr>
          <w:t xml:space="preserve"> </w:t>
        </w:r>
      </w:ins>
      <w:r w:rsidRPr="003C3CB5">
        <w:rPr>
          <w:rFonts w:eastAsia="Times New Roman"/>
          <w:lang w:eastAsia="x-none"/>
        </w:rPr>
        <w:t xml:space="preserve">are carried in </w:t>
      </w:r>
      <w:proofErr w:type="spellStart"/>
      <w:r w:rsidRPr="003C3CB5">
        <w:rPr>
          <w:rFonts w:eastAsia="Times New Roman"/>
          <w:i/>
          <w:lang w:eastAsia="x-none"/>
        </w:rPr>
        <w:t>SystemInformation</w:t>
      </w:r>
      <w:proofErr w:type="spellEnd"/>
      <w:r w:rsidRPr="003C3CB5">
        <w:rPr>
          <w:rFonts w:eastAsia="Times New Roman"/>
          <w:lang w:eastAsia="x-none"/>
        </w:rPr>
        <w:t xml:space="preserve"> (SI) messages,</w:t>
      </w:r>
      <w:bookmarkEnd w:id="15"/>
      <w:r w:rsidRPr="003C3CB5">
        <w:rPr>
          <w:rFonts w:eastAsia="Times New Roman"/>
          <w:lang w:eastAsia="x-none"/>
        </w:rPr>
        <w:t xml:space="preserve"> which are transmitted on the DL-SCH. Only SIBs having the same periodicity can be mapped to the same SI message. </w:t>
      </w:r>
      <w:ins w:id="17" w:author="Huawei-chenlei" w:date="2019-07-30T10:43:00Z">
        <w:r w:rsidRPr="003C3CB5">
          <w:rPr>
            <w:rFonts w:eastAsia="Times New Roman"/>
            <w:lang w:eastAsia="x-none"/>
          </w:rPr>
          <w:t xml:space="preserve">Only </w:t>
        </w:r>
        <w:proofErr w:type="spellStart"/>
        <w:r>
          <w:rPr>
            <w:rFonts w:eastAsia="Times New Roman"/>
            <w:lang w:eastAsia="x-none"/>
          </w:rPr>
          <w:t>pos</w:t>
        </w:r>
        <w:r w:rsidRPr="003C3CB5">
          <w:rPr>
            <w:rFonts w:eastAsia="Times New Roman"/>
            <w:lang w:eastAsia="x-none"/>
          </w:rPr>
          <w:t>SIBs</w:t>
        </w:r>
        <w:proofErr w:type="spellEnd"/>
        <w:r w:rsidRPr="003C3CB5">
          <w:rPr>
            <w:rFonts w:eastAsia="Times New Roman"/>
            <w:lang w:eastAsia="x-none"/>
          </w:rPr>
          <w:t xml:space="preserve"> having the same periodicity can be mapped to the same SI message.</w:t>
        </w:r>
      </w:ins>
      <w:ins w:id="18" w:author="Huawei-chenlei" w:date="2019-07-30T11:04:00Z">
        <w:r>
          <w:rPr>
            <w:rFonts w:eastAsia="Times New Roman"/>
            <w:lang w:eastAsia="x-none"/>
          </w:rPr>
          <w:t xml:space="preserve"> </w:t>
        </w:r>
      </w:ins>
      <w:ins w:id="19" w:author="Huawei-chenlei" w:date="2019-07-30T11:06:00Z">
        <w:r>
          <w:rPr>
            <w:rFonts w:eastAsia="Times New Roman"/>
            <w:lang w:eastAsia="x-none"/>
          </w:rPr>
          <w:t xml:space="preserve">SIBs and </w:t>
        </w:r>
        <w:proofErr w:type="spellStart"/>
        <w:r>
          <w:rPr>
            <w:rFonts w:eastAsia="Times New Roman"/>
            <w:lang w:eastAsia="x-none"/>
          </w:rPr>
          <w:t>posSIBs</w:t>
        </w:r>
        <w:proofErr w:type="spellEnd"/>
        <w:r>
          <w:rPr>
            <w:rFonts w:eastAsia="Times New Roman"/>
            <w:lang w:eastAsia="x-none"/>
          </w:rPr>
          <w:t xml:space="preserve"> could not be mapped to the same SI message.</w:t>
        </w:r>
      </w:ins>
      <w:ins w:id="20" w:author="Huawei-chenlei" w:date="2019-07-30T10:44:00Z">
        <w:r>
          <w:rPr>
            <w:rFonts w:eastAsia="Times New Roman"/>
            <w:lang w:eastAsia="x-none"/>
          </w:rPr>
          <w:t xml:space="preserve"> </w:t>
        </w:r>
      </w:ins>
      <w:r w:rsidRPr="003C3CB5">
        <w:rPr>
          <w:rFonts w:eastAsia="Times New Roman"/>
          <w:lang w:eastAsia="x-none"/>
        </w:rPr>
        <w:t>Each SI message is transmitted within periodically occurring time domain windows (referred to as SI-windows with same length for all SI messages). Each SI message is associated with an SI-window and the SI-windows of different SI messages</w:t>
      </w:r>
      <w:ins w:id="21" w:author="Huawei-chenlei" w:date="2019-07-30T11:02:00Z">
        <w:r>
          <w:rPr>
            <w:rFonts w:eastAsia="Times New Roman"/>
            <w:lang w:eastAsia="x-none"/>
          </w:rPr>
          <w:t xml:space="preserve"> carrying SIBs or </w:t>
        </w:r>
        <w:proofErr w:type="spellStart"/>
        <w:r>
          <w:rPr>
            <w:rFonts w:eastAsia="Times New Roman"/>
            <w:lang w:eastAsia="x-none"/>
          </w:rPr>
          <w:t>posSIBs</w:t>
        </w:r>
      </w:ins>
      <w:proofErr w:type="spellEnd"/>
      <w:r w:rsidRPr="003C3CB5">
        <w:rPr>
          <w:rFonts w:eastAsia="Times New Roman"/>
          <w:lang w:eastAsia="x-none"/>
        </w:rPr>
        <w:t xml:space="preserve"> do not overlap.</w:t>
      </w:r>
      <w:ins w:id="22" w:author="Huawei-chenlei" w:date="2019-07-30T11:07:00Z">
        <w:r>
          <w:rPr>
            <w:rFonts w:eastAsia="Times New Roman"/>
            <w:lang w:eastAsia="x-none"/>
          </w:rPr>
          <w:t xml:space="preserve"> </w:t>
        </w:r>
      </w:ins>
      <w:ins w:id="23" w:author="Huawei-chenlei" w:date="2019-07-30T11:08:00Z">
        <w:r>
          <w:rPr>
            <w:rFonts w:eastAsia="Times New Roman"/>
            <w:lang w:eastAsia="x-none"/>
          </w:rPr>
          <w:t>The SI-window of o</w:t>
        </w:r>
      </w:ins>
      <w:ins w:id="24" w:author="Huawei-chenlei" w:date="2019-07-30T11:07:00Z">
        <w:r>
          <w:rPr>
            <w:rFonts w:eastAsia="Times New Roman"/>
            <w:lang w:eastAsia="x-none"/>
          </w:rPr>
          <w:t xml:space="preserve">ne SI message carrying SIBs and </w:t>
        </w:r>
      </w:ins>
      <w:ins w:id="25" w:author="Huawei-chenlei" w:date="2019-07-30T11:08:00Z">
        <w:r>
          <w:rPr>
            <w:rFonts w:eastAsia="Times New Roman"/>
            <w:lang w:eastAsia="x-none"/>
          </w:rPr>
          <w:t xml:space="preserve">the SI-window of </w:t>
        </w:r>
      </w:ins>
      <w:ins w:id="26" w:author="Huawei-chenlei" w:date="2019-07-30T11:07:00Z">
        <w:r>
          <w:rPr>
            <w:rFonts w:eastAsia="Times New Roman"/>
            <w:lang w:eastAsia="x-none"/>
          </w:rPr>
          <w:t xml:space="preserve">one SI message carrying </w:t>
        </w:r>
        <w:proofErr w:type="spellStart"/>
        <w:r>
          <w:rPr>
            <w:rFonts w:eastAsia="Times New Roman"/>
            <w:lang w:eastAsia="x-none"/>
          </w:rPr>
          <w:t>posSIBs</w:t>
        </w:r>
        <w:proofErr w:type="spellEnd"/>
        <w:r>
          <w:rPr>
            <w:rFonts w:eastAsia="Times New Roman"/>
            <w:lang w:eastAsia="x-none"/>
          </w:rPr>
          <w:t xml:space="preserve"> can overlap.</w:t>
        </w:r>
      </w:ins>
      <w:r w:rsidRPr="003C3CB5">
        <w:rPr>
          <w:rFonts w:eastAsia="Times New Roman"/>
          <w:lang w:eastAsia="x-none"/>
        </w:rPr>
        <w:t xml:space="preserve"> That is, within one SI-window only the corresponding SI message</w:t>
      </w:r>
      <w:ins w:id="27" w:author="Huawei-chenlei" w:date="2019-07-30T11:09:00Z">
        <w:r>
          <w:rPr>
            <w:rFonts w:eastAsia="Times New Roman"/>
            <w:lang w:eastAsia="x-none"/>
          </w:rPr>
          <w:t>(s)</w:t>
        </w:r>
      </w:ins>
      <w:r w:rsidRPr="003C3CB5">
        <w:rPr>
          <w:rFonts w:eastAsia="Times New Roman"/>
          <w:lang w:eastAsia="x-none"/>
        </w:rPr>
        <w:t xml:space="preserve"> is transmitted. An </w:t>
      </w:r>
      <w:r w:rsidRPr="003C3CB5">
        <w:rPr>
          <w:rFonts w:eastAsia="Times New Roman"/>
          <w:iCs/>
          <w:lang w:eastAsia="x-none"/>
        </w:rPr>
        <w:t xml:space="preserve">SI message may be transmitted a number of times within the SI-window. </w:t>
      </w:r>
      <w:r w:rsidRPr="003C3CB5">
        <w:rPr>
          <w:rFonts w:eastAsia="Times New Roman"/>
          <w:lang w:eastAsia="x-none"/>
        </w:rPr>
        <w:t xml:space="preserve">Any SIB except </w:t>
      </w:r>
      <w:r w:rsidRPr="003C3CB5">
        <w:rPr>
          <w:rFonts w:eastAsia="Times New Roman"/>
          <w:i/>
          <w:lang w:eastAsia="x-none"/>
        </w:rPr>
        <w:t>SIB1</w:t>
      </w:r>
      <w:r w:rsidRPr="003C3CB5">
        <w:rPr>
          <w:rFonts w:eastAsia="Times New Roman"/>
          <w:lang w:eastAsia="x-none"/>
        </w:rPr>
        <w:t xml:space="preserve"> </w:t>
      </w:r>
      <w:ins w:id="28" w:author="Huawei-chenlei" w:date="2019-07-30T11:09:00Z">
        <w:r>
          <w:rPr>
            <w:rFonts w:eastAsia="Times New Roman"/>
            <w:lang w:eastAsia="x-none"/>
          </w:rPr>
          <w:t xml:space="preserve">and </w:t>
        </w:r>
        <w:proofErr w:type="spellStart"/>
        <w:r>
          <w:rPr>
            <w:rFonts w:eastAsia="Times New Roman"/>
            <w:lang w:eastAsia="x-none"/>
          </w:rPr>
          <w:t>posSIB</w:t>
        </w:r>
        <w:proofErr w:type="spellEnd"/>
        <w:r>
          <w:rPr>
            <w:rFonts w:eastAsia="Times New Roman"/>
            <w:lang w:eastAsia="x-none"/>
          </w:rPr>
          <w:t xml:space="preserve"> </w:t>
        </w:r>
      </w:ins>
      <w:r w:rsidRPr="003C3CB5">
        <w:rPr>
          <w:rFonts w:eastAsia="Times New Roman"/>
          <w:lang w:eastAsia="x-none"/>
        </w:rPr>
        <w:t xml:space="preserve">can be configured to be cell specific or area specific, using an indication in </w:t>
      </w:r>
      <w:r w:rsidRPr="003C3CB5">
        <w:rPr>
          <w:rFonts w:eastAsia="Times New Roman"/>
          <w:i/>
          <w:lang w:eastAsia="x-none"/>
        </w:rPr>
        <w:t>SIB1</w:t>
      </w:r>
      <w:r w:rsidRPr="003C3CB5">
        <w:rPr>
          <w:rFonts w:eastAsia="Times New Roman"/>
          <w:lang w:eastAsia="x-none"/>
        </w:rPr>
        <w:t>. The cell specific SIB</w:t>
      </w:r>
      <w:ins w:id="29" w:author="Huawei-chenlei" w:date="2019-07-30T11:10:00Z">
        <w:r>
          <w:rPr>
            <w:rFonts w:eastAsia="Times New Roman"/>
            <w:lang w:eastAsia="x-none"/>
          </w:rPr>
          <w:t xml:space="preserve"> and </w:t>
        </w:r>
        <w:proofErr w:type="spellStart"/>
        <w:r>
          <w:rPr>
            <w:rFonts w:eastAsia="Times New Roman"/>
            <w:lang w:eastAsia="x-none"/>
          </w:rPr>
          <w:t>posSIB</w:t>
        </w:r>
      </w:ins>
      <w:proofErr w:type="spellEnd"/>
      <w:r w:rsidRPr="003C3CB5">
        <w:rPr>
          <w:rFonts w:eastAsia="Times New Roman"/>
          <w:lang w:eastAsia="x-none"/>
        </w:rPr>
        <w:t xml:space="preserve"> </w:t>
      </w:r>
      <w:ins w:id="30" w:author="Huawei-chenlei" w:date="2019-07-30T11:11:00Z">
        <w:r>
          <w:rPr>
            <w:rFonts w:eastAsia="Times New Roman"/>
            <w:lang w:eastAsia="x-none"/>
          </w:rPr>
          <w:t>are</w:t>
        </w:r>
      </w:ins>
      <w:del w:id="31" w:author="Huawei-chenlei" w:date="2019-07-30T11:11:00Z">
        <w:r w:rsidRPr="003C3CB5" w:rsidDel="005B0F79">
          <w:rPr>
            <w:rFonts w:eastAsia="Times New Roman"/>
            <w:lang w:eastAsia="x-none"/>
          </w:rPr>
          <w:delText>is</w:delText>
        </w:r>
      </w:del>
      <w:r w:rsidRPr="003C3CB5">
        <w:rPr>
          <w:rFonts w:eastAsia="Times New Roman"/>
          <w:lang w:eastAsia="x-none"/>
        </w:rPr>
        <w:t xml:space="preserve"> applicable only within a cell that provides the SIB </w:t>
      </w:r>
      <w:ins w:id="32" w:author="Huawei-chenlei" w:date="2019-07-30T11:11:00Z">
        <w:r>
          <w:rPr>
            <w:rFonts w:eastAsia="Times New Roman"/>
            <w:lang w:eastAsia="x-none"/>
          </w:rPr>
          <w:t xml:space="preserve">or the </w:t>
        </w:r>
        <w:proofErr w:type="spellStart"/>
        <w:r>
          <w:rPr>
            <w:rFonts w:eastAsia="Times New Roman"/>
            <w:lang w:eastAsia="x-none"/>
          </w:rPr>
          <w:t>posSIB</w:t>
        </w:r>
        <w:proofErr w:type="spellEnd"/>
        <w:r>
          <w:rPr>
            <w:rFonts w:eastAsia="Times New Roman"/>
            <w:lang w:eastAsia="x-none"/>
          </w:rPr>
          <w:t xml:space="preserve"> </w:t>
        </w:r>
      </w:ins>
      <w:r w:rsidRPr="003C3CB5">
        <w:rPr>
          <w:rFonts w:eastAsia="Times New Roman"/>
          <w:lang w:eastAsia="x-none"/>
        </w:rPr>
        <w:t>while the area specific SIB</w:t>
      </w:r>
      <w:ins w:id="33" w:author="Huawei-chenlei" w:date="2019-07-30T11:11:00Z">
        <w:r>
          <w:rPr>
            <w:rFonts w:eastAsia="Times New Roman"/>
            <w:lang w:eastAsia="x-none"/>
          </w:rPr>
          <w:t xml:space="preserve"> and </w:t>
        </w:r>
        <w:proofErr w:type="spellStart"/>
        <w:r>
          <w:rPr>
            <w:rFonts w:eastAsia="Times New Roman"/>
            <w:lang w:eastAsia="x-none"/>
          </w:rPr>
          <w:t>posSIB</w:t>
        </w:r>
      </w:ins>
      <w:proofErr w:type="spellEnd"/>
      <w:r w:rsidRPr="003C3CB5">
        <w:rPr>
          <w:rFonts w:eastAsia="Times New Roman"/>
          <w:lang w:eastAsia="x-none"/>
        </w:rPr>
        <w:t xml:space="preserve"> </w:t>
      </w:r>
      <w:del w:id="34" w:author="Huawei-chenlei" w:date="2019-07-30T11:12:00Z">
        <w:r w:rsidRPr="003C3CB5" w:rsidDel="005B0F79">
          <w:rPr>
            <w:rFonts w:eastAsia="Times New Roman"/>
            <w:lang w:eastAsia="x-none"/>
          </w:rPr>
          <w:delText>is</w:delText>
        </w:r>
      </w:del>
      <w:ins w:id="35" w:author="Huawei-chenlei" w:date="2019-07-30T11:12:00Z">
        <w:r>
          <w:rPr>
            <w:rFonts w:eastAsia="Times New Roman"/>
            <w:lang w:eastAsia="x-none"/>
          </w:rPr>
          <w:t>are</w:t>
        </w:r>
      </w:ins>
      <w:r w:rsidRPr="003C3CB5">
        <w:rPr>
          <w:rFonts w:eastAsia="Times New Roman"/>
          <w:lang w:eastAsia="x-none"/>
        </w:rPr>
        <w:t xml:space="preserve"> applicable within an area referred to as SI area, which consists of one or several cells and is identified by </w:t>
      </w:r>
      <w:proofErr w:type="spellStart"/>
      <w:r w:rsidRPr="003C3CB5">
        <w:rPr>
          <w:rFonts w:eastAsia="Times New Roman"/>
          <w:lang w:eastAsia="x-none"/>
        </w:rPr>
        <w:t>s</w:t>
      </w:r>
      <w:r w:rsidRPr="003C3CB5">
        <w:rPr>
          <w:rFonts w:eastAsia="Times New Roman"/>
          <w:i/>
          <w:lang w:eastAsia="x-none"/>
        </w:rPr>
        <w:t>ystemInformationAreaID</w:t>
      </w:r>
      <w:proofErr w:type="spellEnd"/>
      <w:r w:rsidRPr="003C3CB5">
        <w:rPr>
          <w:rFonts w:eastAsia="Times New Roman"/>
          <w:lang w:eastAsia="x-none"/>
        </w:rPr>
        <w:t>;</w:t>
      </w:r>
    </w:p>
    <w:p w14:paraId="050D968E" w14:textId="77777777" w:rsidR="00802388" w:rsidRPr="003C3CB5" w:rsidRDefault="00802388" w:rsidP="00802388">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t xml:space="preserve">For a UE in RRC_CONNECTED, the network can provide system information through dedicated signalling using the </w:t>
      </w:r>
      <w:proofErr w:type="spellStart"/>
      <w:r w:rsidRPr="003C3CB5">
        <w:rPr>
          <w:rFonts w:eastAsia="Times New Roman"/>
          <w:bCs/>
          <w:i/>
          <w:iCs/>
          <w:lang w:eastAsia="x-none"/>
        </w:rPr>
        <w:t>RRCReconfiguration</w:t>
      </w:r>
      <w:proofErr w:type="spellEnd"/>
      <w:r w:rsidRPr="003C3CB5">
        <w:rPr>
          <w:rFonts w:eastAsia="Times New Roman"/>
          <w:bCs/>
          <w:iCs/>
          <w:lang w:eastAsia="x-none"/>
        </w:rPr>
        <w:t xml:space="preserve"> message, e.g. if the UE has an active BWP with no common search space configured to monitor system information or paging</w:t>
      </w:r>
      <w:r w:rsidRPr="003C3CB5">
        <w:rPr>
          <w:rFonts w:eastAsia="Times New Roman"/>
          <w:lang w:eastAsia="x-none"/>
        </w:rPr>
        <w:t>.</w:t>
      </w:r>
    </w:p>
    <w:p w14:paraId="7555661A" w14:textId="77777777" w:rsidR="00802388" w:rsidRPr="003C3CB5" w:rsidRDefault="00802388" w:rsidP="00802388">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t xml:space="preserve">For </w:t>
      </w:r>
      <w:proofErr w:type="spellStart"/>
      <w:r w:rsidRPr="003C3CB5">
        <w:rPr>
          <w:rFonts w:eastAsia="Times New Roman"/>
          <w:lang w:eastAsia="x-none"/>
        </w:rPr>
        <w:t>PSCell</w:t>
      </w:r>
      <w:proofErr w:type="spellEnd"/>
      <w:r w:rsidRPr="003C3CB5">
        <w:rPr>
          <w:rFonts w:eastAsia="Times New Roman"/>
          <w:lang w:eastAsia="x-none"/>
        </w:rPr>
        <w:t xml:space="preserve"> and </w:t>
      </w:r>
      <w:proofErr w:type="spellStart"/>
      <w:r w:rsidRPr="003C3CB5">
        <w:rPr>
          <w:rFonts w:eastAsia="Times New Roman"/>
          <w:lang w:eastAsia="x-none"/>
        </w:rPr>
        <w:t>SCells</w:t>
      </w:r>
      <w:proofErr w:type="spellEnd"/>
      <w:r w:rsidRPr="003C3CB5">
        <w:rPr>
          <w:rFonts w:eastAsia="Times New Roman"/>
          <w:lang w:eastAsia="x-none"/>
        </w:rPr>
        <w:t xml:space="preserve">, the network provides the required SI by dedicated signalling, i.e. within an </w:t>
      </w:r>
      <w:proofErr w:type="spellStart"/>
      <w:r w:rsidRPr="003C3CB5">
        <w:rPr>
          <w:rFonts w:eastAsia="Times New Roman"/>
          <w:bCs/>
          <w:i/>
          <w:iCs/>
          <w:lang w:eastAsia="x-none"/>
        </w:rPr>
        <w:t>RRCReconfiguration</w:t>
      </w:r>
      <w:proofErr w:type="spellEnd"/>
      <w:r w:rsidRPr="003C3CB5">
        <w:rPr>
          <w:rFonts w:eastAsia="Times New Roman"/>
          <w:bCs/>
          <w:iCs/>
          <w:lang w:eastAsia="x-none"/>
        </w:rPr>
        <w:t xml:space="preserve"> message</w:t>
      </w:r>
      <w:r w:rsidRPr="003C3CB5">
        <w:rPr>
          <w:rFonts w:eastAsia="Times New Roman"/>
          <w:lang w:eastAsia="x-none"/>
        </w:rPr>
        <w:t xml:space="preserve">. Nevertheless, the UE shall acquire </w:t>
      </w:r>
      <w:r w:rsidRPr="003C3CB5">
        <w:rPr>
          <w:rFonts w:eastAsia="Times New Roman"/>
          <w:i/>
          <w:lang w:eastAsia="x-none"/>
        </w:rPr>
        <w:t>MIB</w:t>
      </w:r>
      <w:r w:rsidRPr="003C3CB5">
        <w:rPr>
          <w:rFonts w:eastAsia="Times New Roman"/>
          <w:lang w:eastAsia="x-none"/>
        </w:rPr>
        <w:t xml:space="preserve"> of the </w:t>
      </w:r>
      <w:proofErr w:type="spellStart"/>
      <w:r w:rsidRPr="003C3CB5">
        <w:rPr>
          <w:rFonts w:eastAsia="Times New Roman"/>
          <w:lang w:eastAsia="x-none"/>
        </w:rPr>
        <w:t>PSCell</w:t>
      </w:r>
      <w:proofErr w:type="spellEnd"/>
      <w:r w:rsidRPr="003C3CB5">
        <w:rPr>
          <w:rFonts w:eastAsia="Times New Roman"/>
          <w:lang w:eastAsia="x-none"/>
        </w:rPr>
        <w:t xml:space="preserve"> to get SFN timing of the SCG (which may be different from MCG). Upon change of relevant SI for </w:t>
      </w:r>
      <w:proofErr w:type="spellStart"/>
      <w:r w:rsidRPr="003C3CB5">
        <w:rPr>
          <w:rFonts w:eastAsia="Times New Roman"/>
          <w:lang w:eastAsia="x-none"/>
        </w:rPr>
        <w:t>SCell</w:t>
      </w:r>
      <w:proofErr w:type="spellEnd"/>
      <w:r w:rsidRPr="003C3CB5">
        <w:rPr>
          <w:rFonts w:eastAsia="Times New Roman"/>
          <w:lang w:eastAsia="x-none"/>
        </w:rPr>
        <w:t xml:space="preserve">, the network releases and adds the concerned </w:t>
      </w:r>
      <w:proofErr w:type="spellStart"/>
      <w:r w:rsidRPr="003C3CB5">
        <w:rPr>
          <w:rFonts w:eastAsia="Times New Roman"/>
          <w:lang w:eastAsia="x-none"/>
        </w:rPr>
        <w:t>SCell</w:t>
      </w:r>
      <w:proofErr w:type="spellEnd"/>
      <w:r w:rsidRPr="003C3CB5">
        <w:rPr>
          <w:rFonts w:eastAsia="Times New Roman"/>
          <w:lang w:eastAsia="x-none"/>
        </w:rPr>
        <w:t xml:space="preserve">. For </w:t>
      </w:r>
      <w:proofErr w:type="spellStart"/>
      <w:r w:rsidRPr="003C3CB5">
        <w:rPr>
          <w:rFonts w:eastAsia="Times New Roman"/>
          <w:lang w:eastAsia="x-none"/>
        </w:rPr>
        <w:t>PSCell</w:t>
      </w:r>
      <w:proofErr w:type="spellEnd"/>
      <w:r w:rsidRPr="003C3CB5">
        <w:rPr>
          <w:rFonts w:eastAsia="Times New Roman"/>
          <w:lang w:eastAsia="x-none"/>
        </w:rPr>
        <w:t>, the required SI can only be changed with Reconfiguration with Sync.</w:t>
      </w:r>
    </w:p>
    <w:p w14:paraId="683AED34" w14:textId="77777777" w:rsidR="00802388" w:rsidRPr="003C3CB5" w:rsidRDefault="00802388" w:rsidP="00802388">
      <w:pPr>
        <w:keepLines/>
        <w:overflowPunct w:val="0"/>
        <w:autoSpaceDE w:val="0"/>
        <w:autoSpaceDN w:val="0"/>
        <w:adjustRightInd w:val="0"/>
        <w:ind w:left="1135" w:hanging="851"/>
        <w:textAlignment w:val="baseline"/>
        <w:rPr>
          <w:rFonts w:eastAsia="Times New Roman"/>
          <w:lang w:eastAsia="x-none"/>
        </w:rPr>
      </w:pPr>
      <w:r w:rsidRPr="003C3CB5">
        <w:rPr>
          <w:rFonts w:eastAsia="Times New Roman"/>
          <w:lang w:eastAsia="x-none"/>
        </w:rPr>
        <w:lastRenderedPageBreak/>
        <w:t>NOTE:</w:t>
      </w:r>
      <w:r w:rsidRPr="003C3CB5">
        <w:rPr>
          <w:rFonts w:eastAsia="Times New Roman"/>
          <w:lang w:eastAsia="x-none"/>
        </w:rPr>
        <w:tab/>
        <w:t xml:space="preserve">The physical layer imposes a limit to the maximum size a SIB can take. The maximum </w:t>
      </w:r>
      <w:r w:rsidRPr="003C3CB5">
        <w:rPr>
          <w:rFonts w:eastAsia="Times New Roman"/>
          <w:i/>
          <w:lang w:eastAsia="x-none"/>
        </w:rPr>
        <w:t>SIB1</w:t>
      </w:r>
      <w:r w:rsidRPr="003C3CB5">
        <w:rPr>
          <w:rFonts w:eastAsia="Times New Roman"/>
          <w:lang w:eastAsia="x-none"/>
        </w:rPr>
        <w:t xml:space="preserve"> or </w:t>
      </w:r>
      <w:r w:rsidRPr="003C3CB5">
        <w:rPr>
          <w:rFonts w:eastAsia="Times New Roman"/>
          <w:i/>
          <w:lang w:eastAsia="x-none"/>
        </w:rPr>
        <w:t>SI message</w:t>
      </w:r>
      <w:r w:rsidRPr="003C3CB5">
        <w:rPr>
          <w:rFonts w:eastAsia="Times New Roman"/>
          <w:lang w:eastAsia="x-none"/>
        </w:rPr>
        <w:t xml:space="preserve"> size is 2976 bits.</w:t>
      </w:r>
    </w:p>
    <w:p w14:paraId="37AAC42D" w14:textId="77777777" w:rsidR="00802388" w:rsidRPr="003C3CB5" w:rsidRDefault="00802388" w:rsidP="00802388">
      <w:pPr>
        <w:keepNext/>
        <w:keepLines/>
        <w:overflowPunct w:val="0"/>
        <w:autoSpaceDE w:val="0"/>
        <w:autoSpaceDN w:val="0"/>
        <w:adjustRightInd w:val="0"/>
        <w:spacing w:before="120"/>
        <w:textAlignment w:val="baseline"/>
        <w:outlineLvl w:val="2"/>
        <w:rPr>
          <w:rFonts w:ascii="Arial" w:eastAsia="MS Mincho" w:hAnsi="Arial"/>
          <w:sz w:val="28"/>
          <w:lang w:eastAsia="x-none"/>
        </w:rPr>
      </w:pPr>
      <w:bookmarkStart w:id="36" w:name="_Toc12717947"/>
      <w:r w:rsidRPr="003C3CB5">
        <w:rPr>
          <w:rFonts w:ascii="Arial" w:eastAsia="MS Mincho" w:hAnsi="Arial"/>
          <w:sz w:val="28"/>
          <w:lang w:eastAsia="x-none"/>
        </w:rPr>
        <w:t>5.2.2</w:t>
      </w:r>
      <w:r w:rsidRPr="003C3CB5">
        <w:rPr>
          <w:rFonts w:ascii="Arial" w:eastAsia="MS Mincho" w:hAnsi="Arial"/>
          <w:sz w:val="28"/>
          <w:lang w:eastAsia="x-none"/>
        </w:rPr>
        <w:tab/>
        <w:t>System information acquisition</w:t>
      </w:r>
      <w:bookmarkEnd w:id="36"/>
    </w:p>
    <w:p w14:paraId="2D34B57C" w14:textId="77777777" w:rsidR="00802388" w:rsidRPr="003C3CB5" w:rsidRDefault="00802388" w:rsidP="00802388">
      <w:pPr>
        <w:keepNext/>
        <w:keepLines/>
        <w:overflowPunct w:val="0"/>
        <w:autoSpaceDE w:val="0"/>
        <w:autoSpaceDN w:val="0"/>
        <w:adjustRightInd w:val="0"/>
        <w:spacing w:before="120"/>
        <w:textAlignment w:val="baseline"/>
        <w:outlineLvl w:val="3"/>
        <w:rPr>
          <w:rFonts w:ascii="Arial" w:eastAsia="MS Mincho" w:hAnsi="Arial"/>
          <w:sz w:val="24"/>
          <w:lang w:eastAsia="x-none"/>
        </w:rPr>
      </w:pPr>
      <w:bookmarkStart w:id="37" w:name="_Toc12717948"/>
      <w:r w:rsidRPr="003C3CB5">
        <w:rPr>
          <w:rFonts w:ascii="Arial" w:eastAsia="MS Mincho" w:hAnsi="Arial"/>
          <w:sz w:val="24"/>
          <w:lang w:eastAsia="x-none"/>
        </w:rPr>
        <w:t>5.2.2.1</w:t>
      </w:r>
      <w:r w:rsidRPr="003C3CB5">
        <w:rPr>
          <w:rFonts w:ascii="Arial" w:eastAsia="MS Mincho" w:hAnsi="Arial"/>
          <w:sz w:val="24"/>
          <w:lang w:eastAsia="x-none"/>
        </w:rPr>
        <w:tab/>
        <w:t>General UE requirements</w:t>
      </w:r>
      <w:bookmarkEnd w:id="37"/>
    </w:p>
    <w:p w14:paraId="5A23264B" w14:textId="77777777" w:rsidR="00802388" w:rsidRPr="003C3CB5" w:rsidRDefault="00802388" w:rsidP="00802388">
      <w:pPr>
        <w:keepNext/>
        <w:keepLines/>
        <w:overflowPunct w:val="0"/>
        <w:autoSpaceDE w:val="0"/>
        <w:autoSpaceDN w:val="0"/>
        <w:adjustRightInd w:val="0"/>
        <w:spacing w:before="60"/>
        <w:jc w:val="center"/>
        <w:textAlignment w:val="baseline"/>
        <w:rPr>
          <w:rFonts w:ascii="Arial" w:eastAsia="MS Mincho" w:hAnsi="Arial"/>
          <w:b/>
          <w:lang w:eastAsia="x-none"/>
        </w:rPr>
      </w:pPr>
      <w:r w:rsidRPr="003C3CB5">
        <w:rPr>
          <w:rFonts w:ascii="Arial" w:eastAsia="Times New Roman" w:hAnsi="Arial"/>
          <w:b/>
          <w:noProof/>
          <w:lang w:eastAsia="x-none"/>
        </w:rPr>
        <w:object w:dxaOrig="3225" w:dyaOrig="2475" w14:anchorId="520BD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15pt;height:123.95pt" o:ole="">
            <v:imagedata r:id="rId8" o:title=""/>
          </v:shape>
          <o:OLEObject Type="Embed" ProgID="Mscgen.Chart" ShapeID="_x0000_i1025" DrawAspect="Content" ObjectID="_1631656609" r:id="rId9"/>
        </w:object>
      </w:r>
    </w:p>
    <w:p w14:paraId="1180F9B2" w14:textId="77777777" w:rsidR="00802388" w:rsidRPr="003C3CB5" w:rsidRDefault="00802388" w:rsidP="00802388">
      <w:pPr>
        <w:keepLines/>
        <w:overflowPunct w:val="0"/>
        <w:autoSpaceDE w:val="0"/>
        <w:autoSpaceDN w:val="0"/>
        <w:adjustRightInd w:val="0"/>
        <w:spacing w:after="240"/>
        <w:jc w:val="center"/>
        <w:textAlignment w:val="baseline"/>
        <w:rPr>
          <w:rFonts w:ascii="Arial" w:eastAsia="Times New Roman" w:hAnsi="Arial"/>
          <w:b/>
          <w:lang w:eastAsia="ja-JP"/>
        </w:rPr>
      </w:pPr>
      <w:r w:rsidRPr="003C3CB5">
        <w:rPr>
          <w:rFonts w:ascii="Arial" w:eastAsia="Times New Roman" w:hAnsi="Arial"/>
          <w:b/>
          <w:lang w:eastAsia="ja-JP"/>
        </w:rPr>
        <w:t>Figure 5.2.2.1-1: System information acquisition</w:t>
      </w:r>
    </w:p>
    <w:p w14:paraId="1BF7CB1A" w14:textId="1FB95B09" w:rsidR="00802388" w:rsidRPr="003C3CB5" w:rsidRDefault="00802388" w:rsidP="00802388">
      <w:pPr>
        <w:overflowPunct w:val="0"/>
        <w:autoSpaceDE w:val="0"/>
        <w:autoSpaceDN w:val="0"/>
        <w:adjustRightInd w:val="0"/>
        <w:textAlignment w:val="baseline"/>
        <w:rPr>
          <w:rFonts w:eastAsia="Times New Roman"/>
          <w:lang w:eastAsia="ja-JP"/>
        </w:rPr>
      </w:pPr>
      <w:r w:rsidRPr="003C3CB5">
        <w:rPr>
          <w:rFonts w:eastAsia="Times New Roman"/>
          <w:lang w:eastAsia="ja-JP"/>
        </w:rPr>
        <w:t>The UE applies the SI acquisition procedure to acquire the AS- and NAS</w:t>
      </w:r>
      <w:ins w:id="38" w:author="Huawei-chenlei" w:date="2019-07-30T10:45:00Z">
        <w:r>
          <w:rPr>
            <w:rFonts w:eastAsia="Times New Roman"/>
            <w:lang w:eastAsia="ja-JP"/>
          </w:rPr>
          <w:t>- and positioning</w:t>
        </w:r>
      </w:ins>
      <w:ins w:id="39" w:author="GuoYinghao" w:date="2019-07-31T17:27:00Z">
        <w:r>
          <w:rPr>
            <w:rFonts w:eastAsia="Times New Roman"/>
            <w:lang w:eastAsia="ja-JP"/>
          </w:rPr>
          <w:t xml:space="preserve"> </w:t>
        </w:r>
      </w:ins>
      <w:ins w:id="40" w:author="Huawei-chenlei" w:date="2019-07-30T10:45:00Z">
        <w:r>
          <w:rPr>
            <w:rFonts w:eastAsia="Times New Roman"/>
            <w:lang w:eastAsia="ja-JP"/>
          </w:rPr>
          <w:t>system</w:t>
        </w:r>
      </w:ins>
      <w:r w:rsidRPr="003C3CB5">
        <w:rPr>
          <w:rFonts w:eastAsia="Times New Roman"/>
          <w:lang w:eastAsia="ja-JP"/>
        </w:rPr>
        <w:t xml:space="preserve"> information. The procedure applies to UEs in RRC_IDLE, in RRC_INACTIVE and in RRC_CONNECTED.</w:t>
      </w:r>
    </w:p>
    <w:p w14:paraId="0C376915" w14:textId="77777777" w:rsidR="00802388" w:rsidRPr="003C3CB5" w:rsidRDefault="00802388" w:rsidP="00802388">
      <w:pPr>
        <w:overflowPunct w:val="0"/>
        <w:autoSpaceDE w:val="0"/>
        <w:autoSpaceDN w:val="0"/>
        <w:adjustRightInd w:val="0"/>
        <w:textAlignment w:val="baseline"/>
        <w:rPr>
          <w:rFonts w:eastAsia="Times New Roman"/>
          <w:lang w:eastAsia="ja-JP"/>
        </w:rPr>
      </w:pPr>
      <w:r w:rsidRPr="003C3CB5">
        <w:rPr>
          <w:rFonts w:eastAsia="Times New Roman"/>
          <w:lang w:eastAsia="ja-JP"/>
        </w:rPr>
        <w:t xml:space="preserve">The UE in RRC_IDLE and RRC_INACTIVE shall ensure having a valid version of (at least) the </w:t>
      </w:r>
      <w:r w:rsidRPr="003C3CB5">
        <w:rPr>
          <w:rFonts w:eastAsia="Times New Roman"/>
          <w:i/>
          <w:lang w:eastAsia="ja-JP"/>
        </w:rPr>
        <w:t>MIB</w:t>
      </w:r>
      <w:r w:rsidRPr="003C3CB5">
        <w:rPr>
          <w:rFonts w:eastAsia="Times New Roman"/>
          <w:lang w:eastAsia="ja-JP"/>
        </w:rPr>
        <w:t xml:space="preserve">, </w:t>
      </w:r>
      <w:r w:rsidRPr="003C3CB5">
        <w:rPr>
          <w:rFonts w:eastAsia="Times New Roman"/>
          <w:i/>
          <w:lang w:eastAsia="ja-JP"/>
        </w:rPr>
        <w:t>SIB1</w:t>
      </w:r>
      <w:r w:rsidRPr="003C3CB5">
        <w:rPr>
          <w:rFonts w:eastAsia="Times New Roman"/>
          <w:lang w:eastAsia="ja-JP"/>
        </w:rPr>
        <w:t xml:space="preserve"> through </w:t>
      </w:r>
      <w:r w:rsidRPr="003C3CB5">
        <w:rPr>
          <w:rFonts w:eastAsia="Times New Roman"/>
          <w:i/>
          <w:lang w:eastAsia="ja-JP"/>
        </w:rPr>
        <w:t xml:space="preserve">SIB4 </w:t>
      </w:r>
      <w:r w:rsidRPr="003C3CB5">
        <w:rPr>
          <w:rFonts w:eastAsia="Times New Roman"/>
          <w:lang w:eastAsia="ja-JP"/>
        </w:rPr>
        <w:t xml:space="preserve">and </w:t>
      </w:r>
      <w:r w:rsidRPr="003C3CB5">
        <w:rPr>
          <w:rFonts w:eastAsia="Times New Roman"/>
          <w:i/>
          <w:lang w:eastAsia="ja-JP"/>
        </w:rPr>
        <w:t>SIB5</w:t>
      </w:r>
      <w:r w:rsidRPr="003C3CB5">
        <w:rPr>
          <w:rFonts w:eastAsia="Times New Roman"/>
          <w:lang w:eastAsia="ja-JP"/>
        </w:rPr>
        <w:t xml:space="preserve"> (if the UE supports E-UTRA).</w:t>
      </w:r>
    </w:p>
    <w:p w14:paraId="44C70CCA" w14:textId="77777777" w:rsidR="00802388" w:rsidRPr="003C3CB5" w:rsidRDefault="00802388" w:rsidP="00802388">
      <w:pPr>
        <w:keepNext/>
        <w:keepLines/>
        <w:overflowPunct w:val="0"/>
        <w:autoSpaceDE w:val="0"/>
        <w:autoSpaceDN w:val="0"/>
        <w:adjustRightInd w:val="0"/>
        <w:spacing w:before="120"/>
        <w:textAlignment w:val="baseline"/>
        <w:outlineLvl w:val="3"/>
        <w:rPr>
          <w:rFonts w:ascii="Arial" w:eastAsia="MS Mincho" w:hAnsi="Arial"/>
          <w:sz w:val="24"/>
          <w:lang w:eastAsia="x-none"/>
        </w:rPr>
      </w:pPr>
      <w:bookmarkStart w:id="41" w:name="_Toc12717949"/>
      <w:r w:rsidRPr="003C3CB5">
        <w:rPr>
          <w:rFonts w:ascii="Arial" w:eastAsia="MS Mincho" w:hAnsi="Arial"/>
          <w:sz w:val="24"/>
          <w:lang w:eastAsia="x-none"/>
        </w:rPr>
        <w:t>5.2.2.2</w:t>
      </w:r>
      <w:r w:rsidRPr="003C3CB5">
        <w:rPr>
          <w:rFonts w:ascii="Arial" w:eastAsia="MS Mincho" w:hAnsi="Arial"/>
          <w:sz w:val="24"/>
          <w:lang w:eastAsia="x-none"/>
        </w:rPr>
        <w:tab/>
        <w:t xml:space="preserve">SIB validity and </w:t>
      </w:r>
      <w:r w:rsidRPr="003C3CB5">
        <w:rPr>
          <w:rFonts w:ascii="Arial" w:eastAsia="Calibri" w:hAnsi="Arial" w:cs="Arial"/>
          <w:sz w:val="24"/>
          <w:szCs w:val="24"/>
          <w:lang w:eastAsia="x-none"/>
        </w:rPr>
        <w:t>need to (re)-acquire SIB</w:t>
      </w:r>
      <w:bookmarkEnd w:id="41"/>
    </w:p>
    <w:p w14:paraId="23428A22" w14:textId="77777777" w:rsidR="00802388" w:rsidRPr="003C3CB5" w:rsidRDefault="00802388" w:rsidP="0080238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42" w:name="_Toc12717950"/>
      <w:r>
        <w:rPr>
          <w:rFonts w:ascii="Arial" w:eastAsia="MS Mincho" w:hAnsi="Arial"/>
          <w:sz w:val="22"/>
          <w:lang w:eastAsia="x-none"/>
        </w:rPr>
        <w:t xml:space="preserve">5.2.2.2.1 </w:t>
      </w:r>
      <w:r w:rsidRPr="003C3CB5">
        <w:rPr>
          <w:rFonts w:ascii="Arial" w:eastAsia="MS Mincho" w:hAnsi="Arial"/>
          <w:sz w:val="22"/>
          <w:lang w:eastAsia="x-none"/>
        </w:rPr>
        <w:t>SIB validity</w:t>
      </w:r>
      <w:bookmarkEnd w:id="42"/>
    </w:p>
    <w:p w14:paraId="4ABA11A5" w14:textId="77777777" w:rsidR="00802388" w:rsidRPr="003C3CB5" w:rsidRDefault="00802388" w:rsidP="00802388">
      <w:pPr>
        <w:overflowPunct w:val="0"/>
        <w:autoSpaceDE w:val="0"/>
        <w:autoSpaceDN w:val="0"/>
        <w:adjustRightInd w:val="0"/>
        <w:textAlignment w:val="baseline"/>
        <w:rPr>
          <w:rFonts w:eastAsia="Times New Roman"/>
          <w:lang w:eastAsia="ja-JP"/>
        </w:rPr>
      </w:pPr>
      <w:r w:rsidRPr="003C3CB5">
        <w:rPr>
          <w:rFonts w:eastAsia="Times New Roman"/>
          <w:lang w:eastAsia="zh-TW"/>
        </w:rPr>
        <w:t>T</w:t>
      </w:r>
      <w:r w:rsidRPr="003C3CB5">
        <w:rPr>
          <w:rFonts w:eastAsia="Times New Roman"/>
          <w:lang w:eastAsia="ja-JP"/>
        </w:rPr>
        <w:t xml:space="preserve">he UE shall apply the SI acquisition procedure as defined in clause 5.2.2.3 upon cell selection (e.g. upon power on), cell-reselection, return from out of coverage, after </w:t>
      </w:r>
      <w:r w:rsidRPr="003C3CB5">
        <w:rPr>
          <w:rFonts w:eastAsia="Times New Roman"/>
          <w:lang w:eastAsia="zh-CN"/>
        </w:rPr>
        <w:t xml:space="preserve">reconfiguration with sync </w:t>
      </w:r>
      <w:r w:rsidRPr="003C3CB5">
        <w:rPr>
          <w:rFonts w:eastAsia="Times New Roman"/>
          <w:lang w:eastAsia="ja-JP"/>
        </w:rPr>
        <w:t>completion, after entering the network from another RAT</w:t>
      </w:r>
      <w:r w:rsidRPr="003C3CB5">
        <w:rPr>
          <w:lang w:eastAsia="zh-CN"/>
        </w:rPr>
        <w:t xml:space="preserve">, </w:t>
      </w:r>
      <w:ins w:id="43" w:author="Huawei-chenlei" w:date="2019-07-30T10:45:00Z">
        <w:r w:rsidRPr="003C3CB5">
          <w:rPr>
            <w:lang w:eastAsia="zh-CN"/>
          </w:rPr>
          <w:t>upon receiving a request from positioning upper layers</w:t>
        </w:r>
        <w:r>
          <w:rPr>
            <w:lang w:eastAsia="zh-CN"/>
          </w:rPr>
          <w:t xml:space="preserve">, </w:t>
        </w:r>
      </w:ins>
      <w:r w:rsidRPr="003C3CB5">
        <w:rPr>
          <w:lang w:eastAsia="zh-CN"/>
        </w:rPr>
        <w:t>upon receiving an indication that the system information has changed, upon receiving a PWS notification</w:t>
      </w:r>
      <w:r w:rsidRPr="003C3CB5">
        <w:rPr>
          <w:rFonts w:eastAsia="Times New Roman"/>
          <w:lang w:eastAsia="ja-JP"/>
        </w:rPr>
        <w:t>; and whenever the UE does not have a valid version of a stored SIB.</w:t>
      </w:r>
    </w:p>
    <w:p w14:paraId="5F43B1DE" w14:textId="77777777" w:rsidR="00802388" w:rsidRPr="003C3CB5" w:rsidRDefault="00802388" w:rsidP="00802388">
      <w:pPr>
        <w:overflowPunct w:val="0"/>
        <w:autoSpaceDE w:val="0"/>
        <w:autoSpaceDN w:val="0"/>
        <w:adjustRightInd w:val="0"/>
        <w:textAlignment w:val="baseline"/>
        <w:rPr>
          <w:rFonts w:eastAsia="Times New Roman"/>
          <w:lang w:eastAsia="ja-JP"/>
        </w:rPr>
      </w:pPr>
      <w:r w:rsidRPr="003C3CB5">
        <w:rPr>
          <w:rFonts w:eastAsia="Times New Roman"/>
          <w:lang w:eastAsia="ja-JP"/>
        </w:rPr>
        <w:t xml:space="preserve">When the UE acquires a </w:t>
      </w:r>
      <w:r w:rsidRPr="003C3CB5">
        <w:rPr>
          <w:rFonts w:eastAsia="Times New Roman"/>
          <w:i/>
          <w:lang w:eastAsia="ja-JP"/>
        </w:rPr>
        <w:t>MIB</w:t>
      </w:r>
      <w:r w:rsidRPr="003C3CB5">
        <w:rPr>
          <w:rFonts w:eastAsia="Times New Roman"/>
          <w:lang w:eastAsia="ja-JP"/>
        </w:rPr>
        <w:t xml:space="preserve"> or a </w:t>
      </w:r>
      <w:r w:rsidRPr="003C3CB5">
        <w:rPr>
          <w:rFonts w:eastAsia="Times New Roman"/>
          <w:i/>
          <w:lang w:eastAsia="ja-JP"/>
        </w:rPr>
        <w:t>SIB1</w:t>
      </w:r>
      <w:r w:rsidRPr="003C3CB5">
        <w:rPr>
          <w:rFonts w:eastAsia="Times New Roman"/>
          <w:lang w:eastAsia="ja-JP"/>
        </w:rPr>
        <w:t xml:space="preserve"> or an SI message in a serving cell as described in clause 5.2.2.3, and if the UE stores the acquired SIB, then the UE shall store the associated </w:t>
      </w:r>
      <w:proofErr w:type="spellStart"/>
      <w:r w:rsidRPr="003C3CB5">
        <w:rPr>
          <w:rFonts w:eastAsia="Times New Roman"/>
          <w:i/>
          <w:lang w:eastAsia="ja-JP"/>
        </w:rPr>
        <w:t>areaScope</w:t>
      </w:r>
      <w:proofErr w:type="spellEnd"/>
      <w:r w:rsidRPr="003C3CB5">
        <w:rPr>
          <w:rFonts w:eastAsia="Times New Roman"/>
          <w:lang w:eastAsia="ja-JP"/>
        </w:rPr>
        <w:t xml:space="preserve">, if present, the first </w:t>
      </w:r>
      <w:r w:rsidRPr="003C3CB5">
        <w:rPr>
          <w:rFonts w:eastAsia="Times New Roman"/>
          <w:i/>
          <w:lang w:eastAsia="ja-JP"/>
        </w:rPr>
        <w:t>PLMN-Identity</w:t>
      </w:r>
      <w:r w:rsidRPr="003C3CB5">
        <w:rPr>
          <w:rFonts w:eastAsia="Times New Roman"/>
          <w:lang w:eastAsia="ja-JP"/>
        </w:rPr>
        <w:t xml:space="preserve"> in the </w:t>
      </w:r>
      <w:r w:rsidRPr="003C3CB5">
        <w:rPr>
          <w:rFonts w:eastAsia="Times New Roman"/>
          <w:i/>
          <w:lang w:eastAsia="ja-JP"/>
        </w:rPr>
        <w:t>PLMN-</w:t>
      </w:r>
      <w:proofErr w:type="spellStart"/>
      <w:r w:rsidRPr="003C3CB5">
        <w:rPr>
          <w:rFonts w:eastAsia="Times New Roman"/>
          <w:i/>
          <w:lang w:eastAsia="ja-JP"/>
        </w:rPr>
        <w:t>IdentityInfoList</w:t>
      </w:r>
      <w:proofErr w:type="spellEnd"/>
      <w:r w:rsidRPr="003C3CB5">
        <w:rPr>
          <w:rFonts w:eastAsia="Times New Roman"/>
          <w:lang w:eastAsia="ja-JP"/>
        </w:rPr>
        <w:t xml:space="preserve">, the </w:t>
      </w:r>
      <w:proofErr w:type="spellStart"/>
      <w:r w:rsidRPr="003C3CB5">
        <w:rPr>
          <w:rFonts w:eastAsia="Times New Roman"/>
          <w:i/>
          <w:lang w:eastAsia="ja-JP"/>
        </w:rPr>
        <w:t>cellIdentity</w:t>
      </w:r>
      <w:proofErr w:type="spellEnd"/>
      <w:r w:rsidRPr="003C3CB5">
        <w:rPr>
          <w:rFonts w:eastAsia="Times New Roman"/>
          <w:lang w:eastAsia="ja-JP"/>
        </w:rPr>
        <w:t xml:space="preserve">, the </w:t>
      </w:r>
      <w:proofErr w:type="spellStart"/>
      <w:r w:rsidRPr="003C3CB5">
        <w:rPr>
          <w:rFonts w:eastAsia="Times New Roman"/>
          <w:i/>
          <w:lang w:eastAsia="ja-JP"/>
        </w:rPr>
        <w:t>systemInformationAreaID</w:t>
      </w:r>
      <w:proofErr w:type="spellEnd"/>
      <w:r w:rsidRPr="003C3CB5">
        <w:rPr>
          <w:rFonts w:eastAsia="Times New Roman"/>
          <w:lang w:eastAsia="ja-JP"/>
        </w:rPr>
        <w:t xml:space="preserve">, if present, and the </w:t>
      </w:r>
      <w:proofErr w:type="spellStart"/>
      <w:r w:rsidRPr="003C3CB5">
        <w:rPr>
          <w:rFonts w:eastAsia="Times New Roman"/>
          <w:i/>
          <w:lang w:eastAsia="ja-JP"/>
        </w:rPr>
        <w:t>valueTag</w:t>
      </w:r>
      <w:proofErr w:type="spellEnd"/>
      <w:r w:rsidRPr="003C3CB5">
        <w:rPr>
          <w:rFonts w:eastAsia="Times New Roman"/>
          <w:lang w:eastAsia="ja-JP"/>
        </w:rPr>
        <w:t xml:space="preserve">, if present, as indicated in the </w:t>
      </w:r>
      <w:proofErr w:type="spellStart"/>
      <w:r w:rsidRPr="003C3CB5">
        <w:rPr>
          <w:rFonts w:eastAsia="Times New Roman"/>
          <w:i/>
          <w:lang w:eastAsia="ja-JP"/>
        </w:rPr>
        <w:t>si-SchedulingInfo</w:t>
      </w:r>
      <w:proofErr w:type="spellEnd"/>
      <w:r w:rsidRPr="003C3CB5">
        <w:rPr>
          <w:rFonts w:eastAsia="Times New Roman"/>
          <w:lang w:eastAsia="ja-JP"/>
        </w:rPr>
        <w:t xml:space="preserve"> for the SIB. The UE may use a valid stored version of the SI except </w:t>
      </w:r>
      <w:r w:rsidRPr="003C3CB5">
        <w:rPr>
          <w:rFonts w:eastAsia="Times New Roman"/>
          <w:i/>
          <w:lang w:eastAsia="ja-JP"/>
        </w:rPr>
        <w:t>MIB</w:t>
      </w:r>
      <w:r w:rsidRPr="003C3CB5">
        <w:rPr>
          <w:rFonts w:eastAsia="Times New Roman"/>
          <w:lang w:eastAsia="ja-JP"/>
        </w:rPr>
        <w:t xml:space="preserve">, </w:t>
      </w:r>
      <w:r w:rsidRPr="003C3CB5">
        <w:rPr>
          <w:rFonts w:eastAsia="Times New Roman"/>
          <w:i/>
          <w:lang w:eastAsia="ja-JP"/>
        </w:rPr>
        <w:t>SIB1</w:t>
      </w:r>
      <w:r w:rsidRPr="003C3CB5">
        <w:rPr>
          <w:rFonts w:eastAsia="Times New Roman"/>
          <w:lang w:eastAsia="ja-JP"/>
        </w:rPr>
        <w:t xml:space="preserve">, </w:t>
      </w:r>
      <w:r w:rsidRPr="003C3CB5">
        <w:rPr>
          <w:rFonts w:eastAsia="Times New Roman"/>
          <w:i/>
          <w:lang w:eastAsia="ja-JP"/>
        </w:rPr>
        <w:t>SIB6</w:t>
      </w:r>
      <w:r w:rsidRPr="003C3CB5">
        <w:rPr>
          <w:rFonts w:eastAsia="Times New Roman"/>
          <w:lang w:eastAsia="ja-JP"/>
        </w:rPr>
        <w:t xml:space="preserve">, </w:t>
      </w:r>
      <w:r w:rsidRPr="003C3CB5">
        <w:rPr>
          <w:rFonts w:eastAsia="Times New Roman"/>
          <w:i/>
          <w:lang w:eastAsia="ja-JP"/>
        </w:rPr>
        <w:t>SIB7</w:t>
      </w:r>
      <w:r w:rsidRPr="003C3CB5">
        <w:rPr>
          <w:rFonts w:eastAsia="Times New Roman"/>
          <w:lang w:eastAsia="ja-JP"/>
        </w:rPr>
        <w:t xml:space="preserve"> or </w:t>
      </w:r>
      <w:r w:rsidRPr="003C3CB5">
        <w:rPr>
          <w:rFonts w:eastAsia="Times New Roman"/>
          <w:i/>
          <w:lang w:eastAsia="ja-JP"/>
        </w:rPr>
        <w:t>SIB8</w:t>
      </w:r>
      <w:r w:rsidRPr="003C3CB5">
        <w:rPr>
          <w:rFonts w:eastAsia="Times New Roman"/>
          <w:lang w:eastAsia="ja-JP"/>
        </w:rPr>
        <w:t xml:space="preserve"> e.g. after cell re-selection, upon return from out of coverage or after the reception of SI change indication.</w:t>
      </w:r>
    </w:p>
    <w:p w14:paraId="430B8410" w14:textId="77777777" w:rsidR="00802388" w:rsidRPr="003C3CB5" w:rsidRDefault="00802388" w:rsidP="00802388">
      <w:pPr>
        <w:keepLines/>
        <w:overflowPunct w:val="0"/>
        <w:autoSpaceDE w:val="0"/>
        <w:autoSpaceDN w:val="0"/>
        <w:adjustRightInd w:val="0"/>
        <w:ind w:left="1135" w:hanging="851"/>
        <w:textAlignment w:val="baseline"/>
        <w:rPr>
          <w:rFonts w:eastAsia="Times New Roman"/>
          <w:lang w:eastAsia="x-none"/>
        </w:rPr>
      </w:pPr>
      <w:r w:rsidRPr="003C3CB5">
        <w:rPr>
          <w:rFonts w:eastAsia="Times New Roman"/>
          <w:lang w:eastAsia="x-none"/>
        </w:rPr>
        <w:t>NOTE:</w:t>
      </w:r>
      <w:r w:rsidRPr="003C3CB5">
        <w:rPr>
          <w:rFonts w:eastAsia="Times New Roman"/>
          <w:lang w:eastAsia="x-none"/>
        </w:rPr>
        <w:tab/>
      </w:r>
      <w:r w:rsidRPr="003C3CB5">
        <w:rPr>
          <w:rFonts w:eastAsia="Times New Roman"/>
          <w:lang w:eastAsia="ko-KR"/>
        </w:rPr>
        <w:t>The storage and management of the stored SIBs in addition to the SIBs valid for the current serving cell is left to UE implementation</w:t>
      </w:r>
      <w:r w:rsidRPr="003C3CB5">
        <w:rPr>
          <w:rFonts w:eastAsia="Times New Roman"/>
          <w:lang w:eastAsia="x-none"/>
        </w:rPr>
        <w:t>.</w:t>
      </w:r>
    </w:p>
    <w:p w14:paraId="2BD641AA" w14:textId="77777777" w:rsidR="00802388" w:rsidRPr="003C3CB5" w:rsidRDefault="00802388" w:rsidP="00802388">
      <w:pPr>
        <w:overflowPunct w:val="0"/>
        <w:autoSpaceDE w:val="0"/>
        <w:autoSpaceDN w:val="0"/>
        <w:adjustRightInd w:val="0"/>
        <w:textAlignment w:val="baseline"/>
        <w:rPr>
          <w:rFonts w:eastAsia="MS Mincho"/>
          <w:lang w:eastAsia="ja-JP"/>
        </w:rPr>
      </w:pPr>
      <w:r w:rsidRPr="003C3CB5">
        <w:rPr>
          <w:rFonts w:eastAsia="Times New Roman"/>
          <w:lang w:eastAsia="ja-JP"/>
        </w:rPr>
        <w:t>The UE shall:</w:t>
      </w:r>
    </w:p>
    <w:p w14:paraId="55A1E728" w14:textId="77777777" w:rsidR="00802388" w:rsidRPr="003C3CB5" w:rsidRDefault="00802388" w:rsidP="00802388">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1&gt;</w:t>
      </w:r>
      <w:r w:rsidRPr="003C3CB5">
        <w:rPr>
          <w:rFonts w:eastAsia="Times New Roman"/>
          <w:lang w:eastAsia="x-none"/>
        </w:rPr>
        <w:tab/>
        <w:t>delete any stored version of a SIB after 3 hours from the moment it was successfully confirmed as valid;</w:t>
      </w:r>
    </w:p>
    <w:p w14:paraId="3F2DBF8D" w14:textId="77777777" w:rsidR="00802388" w:rsidRPr="003C3CB5" w:rsidRDefault="00802388" w:rsidP="00802388">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1&gt;</w:t>
      </w:r>
      <w:r w:rsidRPr="003C3CB5">
        <w:rPr>
          <w:rFonts w:eastAsia="Times New Roman"/>
          <w:lang w:eastAsia="x-none"/>
        </w:rPr>
        <w:tab/>
        <w:t>for each stored version of a SIB:</w:t>
      </w:r>
    </w:p>
    <w:p w14:paraId="591A4BC7" w14:textId="77777777" w:rsidR="00802388" w:rsidRPr="003C3CB5" w:rsidRDefault="00802388" w:rsidP="00802388">
      <w:pPr>
        <w:overflowPunct w:val="0"/>
        <w:autoSpaceDE w:val="0"/>
        <w:autoSpaceDN w:val="0"/>
        <w:adjustRightInd w:val="0"/>
        <w:ind w:left="851" w:hanging="284"/>
        <w:textAlignment w:val="baseline"/>
        <w:rPr>
          <w:rFonts w:eastAsia="Times New Roman"/>
          <w:lang w:eastAsia="x-none"/>
        </w:rPr>
      </w:pPr>
      <w:r w:rsidRPr="003C3CB5">
        <w:rPr>
          <w:lang w:eastAsia="x-none"/>
        </w:rPr>
        <w:t>2</w:t>
      </w:r>
      <w:r w:rsidRPr="003C3CB5">
        <w:rPr>
          <w:rFonts w:eastAsia="Times New Roman"/>
          <w:lang w:eastAsia="x-none"/>
        </w:rPr>
        <w:t>&gt;</w:t>
      </w:r>
      <w:r w:rsidRPr="003C3CB5">
        <w:rPr>
          <w:rFonts w:eastAsia="Times New Roman"/>
          <w:lang w:eastAsia="x-none"/>
        </w:rPr>
        <w:tab/>
        <w:t xml:space="preserve">if the </w:t>
      </w:r>
      <w:proofErr w:type="spellStart"/>
      <w:r w:rsidRPr="003C3CB5">
        <w:rPr>
          <w:rFonts w:eastAsia="Times New Roman"/>
          <w:i/>
          <w:lang w:eastAsia="x-none"/>
        </w:rPr>
        <w:t>areaScope</w:t>
      </w:r>
      <w:proofErr w:type="spellEnd"/>
      <w:r w:rsidRPr="003C3CB5">
        <w:rPr>
          <w:rFonts w:eastAsia="Times New Roman"/>
          <w:lang w:eastAsia="x-none"/>
        </w:rPr>
        <w:t xml:space="preserve"> is associated and its value for the stored version of the SIB is the same as the value received in the </w:t>
      </w:r>
      <w:proofErr w:type="spellStart"/>
      <w:r w:rsidRPr="003C3CB5">
        <w:rPr>
          <w:rFonts w:eastAsia="Times New Roman"/>
          <w:i/>
          <w:lang w:eastAsia="x-none"/>
        </w:rPr>
        <w:t>si-SchedulingInfo</w:t>
      </w:r>
      <w:proofErr w:type="spellEnd"/>
      <w:r w:rsidRPr="003C3CB5">
        <w:rPr>
          <w:rFonts w:eastAsia="Times New Roman"/>
          <w:lang w:eastAsia="x-none"/>
        </w:rPr>
        <w:t xml:space="preserve"> for that SIB from the serving cell:</w:t>
      </w:r>
    </w:p>
    <w:p w14:paraId="60D9FD0A" w14:textId="77777777" w:rsidR="00802388" w:rsidRPr="003C3CB5" w:rsidRDefault="00802388" w:rsidP="00802388">
      <w:pPr>
        <w:overflowPunct w:val="0"/>
        <w:autoSpaceDE w:val="0"/>
        <w:autoSpaceDN w:val="0"/>
        <w:adjustRightInd w:val="0"/>
        <w:ind w:left="1135" w:hanging="284"/>
        <w:textAlignment w:val="baseline"/>
        <w:rPr>
          <w:rFonts w:eastAsia="Times New Roman"/>
          <w:lang w:eastAsia="x-none"/>
        </w:rPr>
      </w:pPr>
      <w:r w:rsidRPr="003C3CB5">
        <w:rPr>
          <w:lang w:eastAsia="x-none"/>
        </w:rPr>
        <w:t>3</w:t>
      </w:r>
      <w:r w:rsidRPr="003C3CB5">
        <w:rPr>
          <w:rFonts w:eastAsia="Times New Roman"/>
          <w:lang w:eastAsia="x-none"/>
        </w:rPr>
        <w:t>&gt;</w:t>
      </w:r>
      <w:r w:rsidRPr="003C3CB5">
        <w:rPr>
          <w:rFonts w:eastAsia="Times New Roman"/>
          <w:lang w:eastAsia="x-none"/>
        </w:rPr>
        <w:tab/>
        <w:t xml:space="preserve">if the first </w:t>
      </w:r>
      <w:r w:rsidRPr="003C3CB5">
        <w:rPr>
          <w:rFonts w:eastAsia="Times New Roman"/>
          <w:i/>
          <w:lang w:eastAsia="x-none"/>
        </w:rPr>
        <w:t>PLMN-Identity</w:t>
      </w:r>
      <w:r w:rsidRPr="003C3CB5">
        <w:rPr>
          <w:rFonts w:eastAsia="Times New Roman"/>
          <w:lang w:eastAsia="x-none"/>
        </w:rPr>
        <w:t xml:space="preserve"> included in the </w:t>
      </w:r>
      <w:r w:rsidRPr="003C3CB5">
        <w:rPr>
          <w:rFonts w:eastAsia="Times New Roman"/>
          <w:i/>
          <w:lang w:eastAsia="x-none"/>
        </w:rPr>
        <w:t>PLMN-</w:t>
      </w:r>
      <w:proofErr w:type="spellStart"/>
      <w:r w:rsidRPr="003C3CB5">
        <w:rPr>
          <w:rFonts w:eastAsia="Times New Roman"/>
          <w:i/>
          <w:lang w:eastAsia="x-none"/>
        </w:rPr>
        <w:t>Identity</w:t>
      </w:r>
      <w:r w:rsidRPr="003C3CB5">
        <w:rPr>
          <w:rFonts w:eastAsia="Times New Roman"/>
          <w:i/>
          <w:lang w:eastAsia="zh-CN"/>
        </w:rPr>
        <w:t>Info</w:t>
      </w:r>
      <w:r w:rsidRPr="003C3CB5">
        <w:rPr>
          <w:rFonts w:eastAsia="Times New Roman"/>
          <w:i/>
          <w:lang w:eastAsia="x-none"/>
        </w:rPr>
        <w:t>List</w:t>
      </w:r>
      <w:proofErr w:type="spellEnd"/>
      <w:r w:rsidRPr="003C3CB5">
        <w:rPr>
          <w:rFonts w:eastAsia="Times New Roman"/>
          <w:lang w:eastAsia="x-none"/>
        </w:rPr>
        <w:t xml:space="preserve">, the </w:t>
      </w:r>
      <w:proofErr w:type="spellStart"/>
      <w:r w:rsidRPr="003C3CB5">
        <w:rPr>
          <w:rFonts w:eastAsia="Times New Roman"/>
          <w:i/>
          <w:lang w:eastAsia="x-none"/>
        </w:rPr>
        <w:t>systemInformationAreaID</w:t>
      </w:r>
      <w:proofErr w:type="spellEnd"/>
      <w:r w:rsidRPr="003C3CB5">
        <w:rPr>
          <w:lang w:eastAsia="zh-CN"/>
        </w:rPr>
        <w:t xml:space="preserve"> and the </w:t>
      </w:r>
      <w:proofErr w:type="spellStart"/>
      <w:r w:rsidRPr="003C3CB5">
        <w:rPr>
          <w:lang w:eastAsia="zh-CN"/>
        </w:rPr>
        <w:t>v</w:t>
      </w:r>
      <w:r w:rsidRPr="003C3CB5">
        <w:rPr>
          <w:i/>
          <w:lang w:eastAsia="zh-CN"/>
        </w:rPr>
        <w:t>alueTag</w:t>
      </w:r>
      <w:proofErr w:type="spellEnd"/>
      <w:r w:rsidRPr="003C3CB5">
        <w:rPr>
          <w:lang w:eastAsia="zh-CN"/>
        </w:rPr>
        <w:t xml:space="preserve"> that are included</w:t>
      </w:r>
      <w:r w:rsidRPr="003C3CB5">
        <w:rPr>
          <w:lang w:eastAsia="x-none"/>
        </w:rPr>
        <w:t xml:space="preserve"> in the </w:t>
      </w:r>
      <w:proofErr w:type="spellStart"/>
      <w:r w:rsidRPr="003C3CB5">
        <w:rPr>
          <w:rFonts w:eastAsia="Times New Roman"/>
          <w:i/>
          <w:lang w:eastAsia="x-none"/>
        </w:rPr>
        <w:t>si-SchedulingInfo</w:t>
      </w:r>
      <w:proofErr w:type="spellEnd"/>
      <w:r w:rsidRPr="003C3CB5">
        <w:rPr>
          <w:rFonts w:eastAsia="Times New Roman"/>
          <w:lang w:eastAsia="x-none"/>
        </w:rPr>
        <w:t xml:space="preserve"> for the SIB </w:t>
      </w:r>
      <w:r w:rsidRPr="003C3CB5">
        <w:rPr>
          <w:lang w:eastAsia="zh-CN"/>
        </w:rPr>
        <w:t xml:space="preserve">received </w:t>
      </w:r>
      <w:r w:rsidRPr="003C3CB5">
        <w:rPr>
          <w:rFonts w:eastAsia="Times New Roman"/>
          <w:lang w:eastAsia="x-none"/>
        </w:rPr>
        <w:t>from the serving cell</w:t>
      </w:r>
      <w:r w:rsidRPr="003C3CB5">
        <w:rPr>
          <w:lang w:eastAsia="zh-CN"/>
        </w:rPr>
        <w:t xml:space="preserve"> are</w:t>
      </w:r>
      <w:r w:rsidRPr="003C3CB5">
        <w:rPr>
          <w:rFonts w:eastAsia="Times New Roman"/>
          <w:lang w:eastAsia="x-none"/>
        </w:rPr>
        <w:t xml:space="preserve"> identical to the </w:t>
      </w:r>
      <w:r w:rsidRPr="003C3CB5">
        <w:rPr>
          <w:rFonts w:eastAsia="Times New Roman"/>
          <w:i/>
          <w:lang w:eastAsia="x-none"/>
        </w:rPr>
        <w:t>PLMN-Identity</w:t>
      </w:r>
      <w:r w:rsidRPr="003C3CB5">
        <w:rPr>
          <w:rFonts w:eastAsia="Times New Roman"/>
          <w:lang w:eastAsia="x-none"/>
        </w:rPr>
        <w:t xml:space="preserve">, the </w:t>
      </w:r>
      <w:proofErr w:type="spellStart"/>
      <w:r w:rsidRPr="003C3CB5">
        <w:rPr>
          <w:rFonts w:eastAsia="Times New Roman"/>
          <w:i/>
          <w:lang w:eastAsia="x-none"/>
        </w:rPr>
        <w:t>systemInformationAreaID</w:t>
      </w:r>
      <w:proofErr w:type="spellEnd"/>
      <w:r w:rsidRPr="003C3CB5">
        <w:rPr>
          <w:rFonts w:eastAsia="Times New Roman"/>
          <w:lang w:eastAsia="x-none"/>
        </w:rPr>
        <w:t xml:space="preserve"> and the </w:t>
      </w:r>
      <w:proofErr w:type="spellStart"/>
      <w:r w:rsidRPr="003C3CB5">
        <w:rPr>
          <w:i/>
          <w:lang w:eastAsia="x-none"/>
        </w:rPr>
        <w:t>valueTag</w:t>
      </w:r>
      <w:proofErr w:type="spellEnd"/>
      <w:r w:rsidRPr="003C3CB5">
        <w:rPr>
          <w:lang w:eastAsia="zh-CN"/>
        </w:rPr>
        <w:t xml:space="preserve"> </w:t>
      </w:r>
      <w:r w:rsidRPr="003C3CB5">
        <w:rPr>
          <w:rFonts w:eastAsia="Times New Roman"/>
          <w:lang w:eastAsia="x-none"/>
        </w:rPr>
        <w:t>associated with the stored version of that SIB:</w:t>
      </w:r>
    </w:p>
    <w:p w14:paraId="25CD4A1E" w14:textId="77777777" w:rsidR="00802388" w:rsidRPr="003C3CB5" w:rsidRDefault="00802388" w:rsidP="00802388">
      <w:pPr>
        <w:overflowPunct w:val="0"/>
        <w:autoSpaceDE w:val="0"/>
        <w:autoSpaceDN w:val="0"/>
        <w:adjustRightInd w:val="0"/>
        <w:ind w:left="1418" w:hanging="284"/>
        <w:textAlignment w:val="baseline"/>
        <w:rPr>
          <w:rFonts w:eastAsia="Times New Roman"/>
          <w:lang w:eastAsia="x-none"/>
        </w:rPr>
      </w:pPr>
      <w:r w:rsidRPr="003C3CB5">
        <w:rPr>
          <w:rFonts w:eastAsia="Times New Roman"/>
          <w:lang w:eastAsia="x-none"/>
        </w:rPr>
        <w:t>4&gt;</w:t>
      </w:r>
      <w:r w:rsidRPr="003C3CB5">
        <w:rPr>
          <w:rFonts w:eastAsia="Times New Roman"/>
          <w:lang w:eastAsia="x-none"/>
        </w:rPr>
        <w:tab/>
        <w:t>consider the stored SIB as valid for the cell;</w:t>
      </w:r>
    </w:p>
    <w:p w14:paraId="4FA12070" w14:textId="77777777" w:rsidR="00802388" w:rsidRPr="003C3CB5" w:rsidRDefault="00802388" w:rsidP="00802388">
      <w:pPr>
        <w:overflowPunct w:val="0"/>
        <w:autoSpaceDE w:val="0"/>
        <w:autoSpaceDN w:val="0"/>
        <w:adjustRightInd w:val="0"/>
        <w:ind w:left="851" w:hanging="284"/>
        <w:textAlignment w:val="baseline"/>
        <w:rPr>
          <w:rFonts w:eastAsia="Times New Roman"/>
          <w:lang w:eastAsia="x-none"/>
        </w:rPr>
      </w:pPr>
      <w:r w:rsidRPr="003C3CB5">
        <w:rPr>
          <w:rFonts w:eastAsia="Times New Roman"/>
          <w:lang w:eastAsia="x-none"/>
        </w:rPr>
        <w:t>2&gt;</w:t>
      </w:r>
      <w:r w:rsidRPr="003C3CB5">
        <w:rPr>
          <w:rFonts w:eastAsia="Times New Roman"/>
          <w:lang w:eastAsia="x-none"/>
        </w:rPr>
        <w:tab/>
        <w:t xml:space="preserve">if the </w:t>
      </w:r>
      <w:proofErr w:type="spellStart"/>
      <w:r w:rsidRPr="003C3CB5">
        <w:rPr>
          <w:rFonts w:eastAsia="Times New Roman"/>
          <w:i/>
          <w:lang w:eastAsia="x-none"/>
        </w:rPr>
        <w:t>areaScope</w:t>
      </w:r>
      <w:proofErr w:type="spellEnd"/>
      <w:r w:rsidRPr="003C3CB5">
        <w:rPr>
          <w:rFonts w:eastAsia="Times New Roman"/>
          <w:lang w:eastAsia="x-none"/>
        </w:rPr>
        <w:t xml:space="preserve"> is not present for the stored version of the SIB and the </w:t>
      </w:r>
      <w:proofErr w:type="spellStart"/>
      <w:r w:rsidRPr="003C3CB5">
        <w:rPr>
          <w:rFonts w:eastAsia="Times New Roman"/>
          <w:i/>
          <w:lang w:eastAsia="x-none"/>
        </w:rPr>
        <w:t>areaScope</w:t>
      </w:r>
      <w:proofErr w:type="spellEnd"/>
      <w:r w:rsidRPr="003C3CB5">
        <w:rPr>
          <w:rFonts w:eastAsia="Times New Roman"/>
          <w:lang w:eastAsia="x-none"/>
        </w:rPr>
        <w:t xml:space="preserve"> value is not included in the </w:t>
      </w:r>
      <w:proofErr w:type="spellStart"/>
      <w:r w:rsidRPr="003C3CB5">
        <w:rPr>
          <w:rFonts w:eastAsia="Times New Roman"/>
          <w:i/>
          <w:lang w:eastAsia="x-none"/>
        </w:rPr>
        <w:t>si-SchedulingInfo</w:t>
      </w:r>
      <w:proofErr w:type="spellEnd"/>
      <w:r w:rsidRPr="003C3CB5">
        <w:rPr>
          <w:rFonts w:eastAsia="Times New Roman"/>
          <w:lang w:eastAsia="x-none"/>
        </w:rPr>
        <w:t xml:space="preserve"> for that SIB from the serving cell:</w:t>
      </w:r>
    </w:p>
    <w:p w14:paraId="736643B9" w14:textId="77777777" w:rsidR="00802388" w:rsidRPr="003C3CB5" w:rsidRDefault="00802388" w:rsidP="00802388">
      <w:pPr>
        <w:overflowPunct w:val="0"/>
        <w:autoSpaceDE w:val="0"/>
        <w:autoSpaceDN w:val="0"/>
        <w:adjustRightInd w:val="0"/>
        <w:ind w:left="1135" w:hanging="284"/>
        <w:textAlignment w:val="baseline"/>
        <w:rPr>
          <w:rFonts w:eastAsia="Times New Roman"/>
          <w:lang w:eastAsia="x-none"/>
        </w:rPr>
      </w:pPr>
      <w:r w:rsidRPr="003C3CB5">
        <w:rPr>
          <w:lang w:eastAsia="x-none"/>
        </w:rPr>
        <w:lastRenderedPageBreak/>
        <w:t>3</w:t>
      </w:r>
      <w:r w:rsidRPr="003C3CB5">
        <w:rPr>
          <w:rFonts w:eastAsia="Times New Roman"/>
          <w:lang w:eastAsia="x-none"/>
        </w:rPr>
        <w:t>&gt;</w:t>
      </w:r>
      <w:r w:rsidRPr="003C3CB5">
        <w:rPr>
          <w:rFonts w:eastAsia="Times New Roman"/>
          <w:lang w:eastAsia="x-none"/>
        </w:rPr>
        <w:tab/>
      </w:r>
      <w:r w:rsidRPr="003C3CB5">
        <w:rPr>
          <w:lang w:eastAsia="zh-CN"/>
        </w:rPr>
        <w:t xml:space="preserve">if the first </w:t>
      </w:r>
      <w:r w:rsidRPr="003C3CB5">
        <w:rPr>
          <w:i/>
          <w:lang w:eastAsia="zh-CN"/>
        </w:rPr>
        <w:t>PLMN-Identity</w:t>
      </w:r>
      <w:r w:rsidRPr="003C3CB5">
        <w:rPr>
          <w:lang w:eastAsia="zh-CN"/>
        </w:rPr>
        <w:t xml:space="preserve"> in the </w:t>
      </w:r>
      <w:r w:rsidRPr="003C3CB5">
        <w:rPr>
          <w:i/>
          <w:lang w:eastAsia="zh-CN"/>
        </w:rPr>
        <w:t>PLMN-</w:t>
      </w:r>
      <w:proofErr w:type="spellStart"/>
      <w:r w:rsidRPr="003C3CB5">
        <w:rPr>
          <w:i/>
          <w:lang w:eastAsia="zh-CN"/>
        </w:rPr>
        <w:t>IdentityInfoList</w:t>
      </w:r>
      <w:proofErr w:type="spellEnd"/>
      <w:r w:rsidRPr="003C3CB5">
        <w:rPr>
          <w:i/>
          <w:lang w:eastAsia="zh-CN"/>
        </w:rPr>
        <w:t>,</w:t>
      </w:r>
      <w:r w:rsidRPr="003C3CB5">
        <w:rPr>
          <w:lang w:eastAsia="zh-CN"/>
        </w:rPr>
        <w:t xml:space="preserve"> the </w:t>
      </w:r>
      <w:proofErr w:type="spellStart"/>
      <w:r w:rsidRPr="003C3CB5">
        <w:rPr>
          <w:rFonts w:eastAsia="Times New Roman"/>
          <w:i/>
          <w:lang w:eastAsia="x-none"/>
        </w:rPr>
        <w:t>cellIdentity</w:t>
      </w:r>
      <w:proofErr w:type="spellEnd"/>
      <w:r w:rsidRPr="003C3CB5">
        <w:rPr>
          <w:lang w:eastAsia="zh-CN"/>
        </w:rPr>
        <w:t xml:space="preserve"> and </w:t>
      </w:r>
      <w:proofErr w:type="spellStart"/>
      <w:r w:rsidRPr="003C3CB5">
        <w:rPr>
          <w:i/>
          <w:lang w:eastAsia="zh-CN"/>
        </w:rPr>
        <w:t>valueTag</w:t>
      </w:r>
      <w:proofErr w:type="spellEnd"/>
      <w:r w:rsidRPr="003C3CB5">
        <w:rPr>
          <w:lang w:eastAsia="zh-CN"/>
        </w:rPr>
        <w:t xml:space="preserve"> that are included in the </w:t>
      </w:r>
      <w:proofErr w:type="spellStart"/>
      <w:r w:rsidRPr="003C3CB5">
        <w:rPr>
          <w:i/>
          <w:lang w:eastAsia="zh-CN"/>
        </w:rPr>
        <w:t>si-SchedulingInfo</w:t>
      </w:r>
      <w:proofErr w:type="spellEnd"/>
      <w:r w:rsidRPr="003C3CB5">
        <w:rPr>
          <w:lang w:eastAsia="zh-CN"/>
        </w:rPr>
        <w:t xml:space="preserve"> for the SIB</w:t>
      </w:r>
      <w:r w:rsidRPr="003C3CB5">
        <w:rPr>
          <w:rFonts w:eastAsia="Times New Roman"/>
          <w:lang w:eastAsia="x-none"/>
        </w:rPr>
        <w:t xml:space="preserve"> </w:t>
      </w:r>
      <w:r w:rsidRPr="003C3CB5">
        <w:rPr>
          <w:lang w:eastAsia="zh-CN"/>
        </w:rPr>
        <w:t xml:space="preserve">received </w:t>
      </w:r>
      <w:r w:rsidRPr="003C3CB5">
        <w:rPr>
          <w:rFonts w:eastAsia="Times New Roman"/>
          <w:lang w:eastAsia="x-none"/>
        </w:rPr>
        <w:t>from the serving cell</w:t>
      </w:r>
      <w:r w:rsidRPr="003C3CB5">
        <w:rPr>
          <w:lang w:eastAsia="x-none"/>
        </w:rPr>
        <w:t xml:space="preserve"> </w:t>
      </w:r>
      <w:r w:rsidRPr="003C3CB5">
        <w:rPr>
          <w:rFonts w:eastAsia="Times New Roman"/>
          <w:lang w:eastAsia="x-none"/>
        </w:rPr>
        <w:t xml:space="preserve">are identical to the </w:t>
      </w:r>
      <w:r w:rsidRPr="003C3CB5">
        <w:rPr>
          <w:i/>
          <w:lang w:eastAsia="x-none"/>
        </w:rPr>
        <w:t>PLMN-Identity,</w:t>
      </w:r>
      <w:r w:rsidRPr="003C3CB5">
        <w:rPr>
          <w:lang w:eastAsia="zh-CN"/>
        </w:rPr>
        <w:t xml:space="preserve"> the </w:t>
      </w:r>
      <w:proofErr w:type="spellStart"/>
      <w:r w:rsidRPr="003C3CB5">
        <w:rPr>
          <w:rFonts w:eastAsia="Times New Roman"/>
          <w:i/>
          <w:lang w:eastAsia="x-none"/>
        </w:rPr>
        <w:t>cellIdentity</w:t>
      </w:r>
      <w:proofErr w:type="spellEnd"/>
      <w:r w:rsidRPr="003C3CB5">
        <w:rPr>
          <w:rFonts w:eastAsia="Times New Roman"/>
          <w:lang w:eastAsia="x-none"/>
        </w:rPr>
        <w:t xml:space="preserve"> and the </w:t>
      </w:r>
      <w:proofErr w:type="spellStart"/>
      <w:r w:rsidRPr="003C3CB5">
        <w:rPr>
          <w:rFonts w:eastAsia="Times New Roman"/>
          <w:i/>
          <w:lang w:eastAsia="x-none"/>
        </w:rPr>
        <w:t>valueTag</w:t>
      </w:r>
      <w:proofErr w:type="spellEnd"/>
      <w:r w:rsidRPr="003C3CB5">
        <w:rPr>
          <w:rFonts w:eastAsia="Times New Roman"/>
          <w:lang w:eastAsia="x-none"/>
        </w:rPr>
        <w:t xml:space="preserve"> associated with the stored version of that SIB:</w:t>
      </w:r>
    </w:p>
    <w:p w14:paraId="354104A6" w14:textId="77777777" w:rsidR="00802388" w:rsidRPr="003C3CB5" w:rsidRDefault="00802388" w:rsidP="00802388">
      <w:pPr>
        <w:overflowPunct w:val="0"/>
        <w:autoSpaceDE w:val="0"/>
        <w:autoSpaceDN w:val="0"/>
        <w:adjustRightInd w:val="0"/>
        <w:ind w:left="1418" w:hanging="284"/>
        <w:textAlignment w:val="baseline"/>
        <w:rPr>
          <w:rFonts w:eastAsia="Times New Roman"/>
          <w:lang w:eastAsia="x-none"/>
        </w:rPr>
      </w:pPr>
      <w:r w:rsidRPr="003C3CB5">
        <w:rPr>
          <w:lang w:eastAsia="zh-CN"/>
        </w:rPr>
        <w:t>4</w:t>
      </w:r>
      <w:r w:rsidRPr="003C3CB5">
        <w:rPr>
          <w:rFonts w:eastAsia="Times New Roman"/>
          <w:lang w:eastAsia="x-none"/>
        </w:rPr>
        <w:t>&gt;</w:t>
      </w:r>
      <w:r w:rsidRPr="003C3CB5">
        <w:rPr>
          <w:rFonts w:eastAsia="Times New Roman"/>
          <w:lang w:eastAsia="x-none"/>
        </w:rPr>
        <w:tab/>
      </w:r>
      <w:r w:rsidRPr="003C3CB5">
        <w:rPr>
          <w:rFonts w:eastAsia="Times New Roman"/>
          <w:lang w:eastAsia="ko-KR"/>
        </w:rPr>
        <w:t>consider the stored SIB as valid for the cell;</w:t>
      </w:r>
    </w:p>
    <w:p w14:paraId="3DF60E3E" w14:textId="77777777" w:rsidR="00F535A7" w:rsidRPr="003C3CB5" w:rsidRDefault="00F535A7" w:rsidP="00F535A7">
      <w:pPr>
        <w:overflowPunct w:val="0"/>
        <w:autoSpaceDE w:val="0"/>
        <w:autoSpaceDN w:val="0"/>
        <w:adjustRightInd w:val="0"/>
        <w:ind w:left="568" w:hanging="284"/>
        <w:textAlignment w:val="baseline"/>
        <w:rPr>
          <w:ins w:id="44" w:author="Yinghaoguo (Huawei Wireless) [2]" w:date="2019-09-29T20:15:00Z"/>
          <w:rFonts w:eastAsia="Times New Roman"/>
          <w:lang w:eastAsia="x-none"/>
        </w:rPr>
      </w:pPr>
      <w:ins w:id="45" w:author="Yinghaoguo (Huawei Wireless) [2]" w:date="2019-09-29T20:15:00Z">
        <w:r w:rsidRPr="003C3CB5">
          <w:rPr>
            <w:rFonts w:eastAsia="Times New Roman"/>
            <w:lang w:eastAsia="x-none"/>
          </w:rPr>
          <w:t>1&gt;</w:t>
        </w:r>
        <w:r w:rsidRPr="003C3CB5">
          <w:rPr>
            <w:rFonts w:eastAsia="Times New Roman"/>
            <w:lang w:eastAsia="x-none"/>
          </w:rPr>
          <w:tab/>
          <w:t xml:space="preserve">for each stored version of a </w:t>
        </w:r>
        <w:proofErr w:type="spellStart"/>
        <w:r>
          <w:rPr>
            <w:rFonts w:eastAsia="Times New Roman"/>
            <w:lang w:eastAsia="x-none"/>
          </w:rPr>
          <w:t>pos</w:t>
        </w:r>
        <w:r w:rsidRPr="003C3CB5">
          <w:rPr>
            <w:rFonts w:eastAsia="Times New Roman"/>
            <w:lang w:eastAsia="x-none"/>
          </w:rPr>
          <w:t>SIB</w:t>
        </w:r>
        <w:proofErr w:type="spellEnd"/>
        <w:r w:rsidRPr="003C3CB5">
          <w:rPr>
            <w:rFonts w:eastAsia="Times New Roman"/>
            <w:lang w:eastAsia="x-none"/>
          </w:rPr>
          <w:t>:</w:t>
        </w:r>
      </w:ins>
    </w:p>
    <w:p w14:paraId="238D4108" w14:textId="77777777" w:rsidR="00F535A7" w:rsidRPr="003C3CB5" w:rsidRDefault="00F535A7" w:rsidP="00F535A7">
      <w:pPr>
        <w:overflowPunct w:val="0"/>
        <w:autoSpaceDE w:val="0"/>
        <w:autoSpaceDN w:val="0"/>
        <w:adjustRightInd w:val="0"/>
        <w:ind w:left="851" w:hanging="284"/>
        <w:textAlignment w:val="baseline"/>
        <w:rPr>
          <w:ins w:id="46" w:author="Yinghaoguo (Huawei Wireless) [2]" w:date="2019-09-29T20:15:00Z"/>
          <w:rFonts w:eastAsia="Times New Roman"/>
          <w:lang w:eastAsia="x-none"/>
        </w:rPr>
      </w:pPr>
      <w:ins w:id="47" w:author="Yinghaoguo (Huawei Wireless) [2]" w:date="2019-09-29T20:15:00Z">
        <w:r w:rsidRPr="003C3CB5">
          <w:rPr>
            <w:lang w:eastAsia="x-none"/>
          </w:rPr>
          <w:t>2</w:t>
        </w:r>
        <w:r w:rsidRPr="003C3CB5">
          <w:rPr>
            <w:rFonts w:eastAsia="Times New Roman"/>
            <w:lang w:eastAsia="x-none"/>
          </w:rPr>
          <w:t>&gt;</w:t>
        </w:r>
        <w:r w:rsidRPr="003C3CB5">
          <w:rPr>
            <w:rFonts w:eastAsia="Times New Roman"/>
            <w:lang w:eastAsia="x-none"/>
          </w:rPr>
          <w:tab/>
          <w:t xml:space="preserve">if the </w:t>
        </w:r>
        <w:proofErr w:type="spellStart"/>
        <w:r w:rsidRPr="003C3CB5">
          <w:rPr>
            <w:rFonts w:eastAsia="Times New Roman"/>
            <w:i/>
            <w:lang w:eastAsia="x-none"/>
          </w:rPr>
          <w:t>areaScope</w:t>
        </w:r>
        <w:proofErr w:type="spellEnd"/>
        <w:r w:rsidRPr="003C3CB5">
          <w:rPr>
            <w:rFonts w:eastAsia="Times New Roman"/>
            <w:lang w:eastAsia="x-none"/>
          </w:rPr>
          <w:t xml:space="preserve"> is associated</w:t>
        </w:r>
        <w:r>
          <w:rPr>
            <w:rFonts w:eastAsia="Times New Roman"/>
            <w:lang w:eastAsia="x-none"/>
          </w:rPr>
          <w:t xml:space="preserve"> </w:t>
        </w:r>
        <w:r w:rsidRPr="003C3CB5">
          <w:rPr>
            <w:rFonts w:eastAsia="Times New Roman"/>
            <w:lang w:eastAsia="x-none"/>
          </w:rPr>
          <w:t xml:space="preserve">and its value for the stored version of the SIB is the same as the value received in the </w:t>
        </w:r>
        <w:proofErr w:type="spellStart"/>
        <w:r w:rsidRPr="00BD74BF">
          <w:rPr>
            <w:rFonts w:eastAsia="Times New Roman"/>
            <w:i/>
            <w:lang w:eastAsia="x-none"/>
          </w:rPr>
          <w:t>pos</w:t>
        </w:r>
        <w:proofErr w:type="spellEnd"/>
        <w:r w:rsidRPr="00BD74BF">
          <w:rPr>
            <w:rFonts w:eastAsia="Times New Roman"/>
            <w:i/>
            <w:lang w:eastAsia="x-none"/>
          </w:rPr>
          <w:t>-</w:t>
        </w:r>
        <w:r w:rsidRPr="00A81B2A">
          <w:rPr>
            <w:rFonts w:eastAsia="Times New Roman"/>
            <w:i/>
            <w:lang w:eastAsia="x-none"/>
          </w:rPr>
          <w:t>SI-</w:t>
        </w:r>
        <w:proofErr w:type="spellStart"/>
        <w:r w:rsidRPr="00A81B2A">
          <w:rPr>
            <w:rFonts w:eastAsia="Times New Roman"/>
            <w:i/>
            <w:lang w:eastAsia="x-none"/>
          </w:rPr>
          <w:t>S</w:t>
        </w:r>
        <w:r w:rsidRPr="003C3CB5">
          <w:rPr>
            <w:rFonts w:eastAsia="Times New Roman"/>
            <w:i/>
            <w:lang w:eastAsia="x-none"/>
          </w:rPr>
          <w:t>chedulingInfo</w:t>
        </w:r>
        <w:proofErr w:type="spellEnd"/>
        <w:r w:rsidRPr="003C3CB5">
          <w:rPr>
            <w:rFonts w:eastAsia="Times New Roman"/>
            <w:lang w:eastAsia="x-none"/>
          </w:rPr>
          <w:t xml:space="preserve"> for that </w:t>
        </w:r>
        <w:proofErr w:type="spellStart"/>
        <w:r>
          <w:rPr>
            <w:rFonts w:eastAsia="Times New Roman"/>
            <w:lang w:eastAsia="x-none"/>
          </w:rPr>
          <w:t>pos</w:t>
        </w:r>
        <w:r w:rsidRPr="003C3CB5">
          <w:rPr>
            <w:rFonts w:eastAsia="Times New Roman"/>
            <w:lang w:eastAsia="x-none"/>
          </w:rPr>
          <w:t>SIB</w:t>
        </w:r>
        <w:proofErr w:type="spellEnd"/>
        <w:r w:rsidRPr="003C3CB5">
          <w:rPr>
            <w:rFonts w:eastAsia="Times New Roman"/>
            <w:lang w:eastAsia="x-none"/>
          </w:rPr>
          <w:t xml:space="preserve"> from the serving cell:</w:t>
        </w:r>
      </w:ins>
    </w:p>
    <w:p w14:paraId="7D04A7F2" w14:textId="77777777" w:rsidR="00F535A7" w:rsidRPr="003C3CB5" w:rsidRDefault="00F535A7" w:rsidP="00F535A7">
      <w:pPr>
        <w:overflowPunct w:val="0"/>
        <w:autoSpaceDE w:val="0"/>
        <w:autoSpaceDN w:val="0"/>
        <w:adjustRightInd w:val="0"/>
        <w:ind w:left="1135" w:hanging="284"/>
        <w:textAlignment w:val="baseline"/>
        <w:rPr>
          <w:ins w:id="48" w:author="Yinghaoguo (Huawei Wireless) [2]" w:date="2019-09-29T20:15:00Z"/>
          <w:rFonts w:eastAsia="Times New Roman"/>
          <w:lang w:eastAsia="x-none"/>
        </w:rPr>
      </w:pPr>
      <w:ins w:id="49" w:author="Yinghaoguo (Huawei Wireless) [2]" w:date="2019-09-29T20:15:00Z">
        <w:r w:rsidRPr="003C3CB5">
          <w:rPr>
            <w:lang w:eastAsia="x-none"/>
          </w:rPr>
          <w:t>3</w:t>
        </w:r>
        <w:r w:rsidRPr="003C3CB5">
          <w:rPr>
            <w:rFonts w:eastAsia="Times New Roman"/>
            <w:lang w:eastAsia="x-none"/>
          </w:rPr>
          <w:t>&gt;</w:t>
        </w:r>
        <w:r w:rsidRPr="003C3CB5">
          <w:rPr>
            <w:rFonts w:eastAsia="Times New Roman"/>
            <w:lang w:eastAsia="x-none"/>
          </w:rPr>
          <w:tab/>
          <w:t xml:space="preserve">if the first </w:t>
        </w:r>
        <w:r w:rsidRPr="003C3CB5">
          <w:rPr>
            <w:rFonts w:eastAsia="Times New Roman"/>
            <w:i/>
            <w:lang w:eastAsia="x-none"/>
          </w:rPr>
          <w:t>PLMN-Identity</w:t>
        </w:r>
        <w:r w:rsidRPr="003C3CB5">
          <w:rPr>
            <w:rFonts w:eastAsia="Times New Roman"/>
            <w:lang w:eastAsia="x-none"/>
          </w:rPr>
          <w:t xml:space="preserve"> included in the </w:t>
        </w:r>
        <w:r w:rsidRPr="003C3CB5">
          <w:rPr>
            <w:rFonts w:eastAsia="Times New Roman"/>
            <w:i/>
            <w:lang w:eastAsia="x-none"/>
          </w:rPr>
          <w:t>PLMN-</w:t>
        </w:r>
        <w:proofErr w:type="spellStart"/>
        <w:r w:rsidRPr="003C3CB5">
          <w:rPr>
            <w:rFonts w:eastAsia="Times New Roman"/>
            <w:i/>
            <w:lang w:eastAsia="x-none"/>
          </w:rPr>
          <w:t>Identity</w:t>
        </w:r>
        <w:r w:rsidRPr="003C3CB5">
          <w:rPr>
            <w:rFonts w:eastAsia="Times New Roman"/>
            <w:i/>
            <w:lang w:eastAsia="zh-CN"/>
          </w:rPr>
          <w:t>Info</w:t>
        </w:r>
        <w:r w:rsidRPr="003C3CB5">
          <w:rPr>
            <w:rFonts w:eastAsia="Times New Roman"/>
            <w:i/>
            <w:lang w:eastAsia="x-none"/>
          </w:rPr>
          <w:t>List</w:t>
        </w:r>
        <w:proofErr w:type="spellEnd"/>
        <w:r w:rsidRPr="003C3CB5">
          <w:rPr>
            <w:rFonts w:eastAsia="Times New Roman"/>
            <w:lang w:eastAsia="x-none"/>
          </w:rPr>
          <w:t xml:space="preserve">, the </w:t>
        </w:r>
        <w:proofErr w:type="spellStart"/>
        <w:r w:rsidRPr="003C3CB5">
          <w:rPr>
            <w:rFonts w:eastAsia="Times New Roman"/>
            <w:i/>
            <w:lang w:eastAsia="x-none"/>
          </w:rPr>
          <w:t>systemInformationAreaID</w:t>
        </w:r>
        <w:proofErr w:type="spellEnd"/>
        <w:r w:rsidRPr="003C3CB5">
          <w:rPr>
            <w:lang w:eastAsia="zh-CN"/>
          </w:rPr>
          <w:t xml:space="preserve"> </w:t>
        </w:r>
        <w:r>
          <w:rPr>
            <w:lang w:eastAsia="zh-CN"/>
          </w:rPr>
          <w:t>that is</w:t>
        </w:r>
        <w:r w:rsidRPr="003C3CB5">
          <w:rPr>
            <w:lang w:eastAsia="zh-CN"/>
          </w:rPr>
          <w:t xml:space="preserve"> included</w:t>
        </w:r>
        <w:r w:rsidRPr="003C3CB5">
          <w:rPr>
            <w:lang w:eastAsia="x-none"/>
          </w:rPr>
          <w:t xml:space="preserve"> in the </w:t>
        </w:r>
        <w:proofErr w:type="spellStart"/>
        <w:r w:rsidRPr="00BD74BF">
          <w:rPr>
            <w:i/>
            <w:lang w:eastAsia="x-none"/>
          </w:rPr>
          <w:t>pos</w:t>
        </w:r>
        <w:proofErr w:type="spellEnd"/>
        <w:r>
          <w:rPr>
            <w:lang w:eastAsia="x-none"/>
          </w:rPr>
          <w:t>-</w:t>
        </w:r>
        <w:r>
          <w:rPr>
            <w:rFonts w:eastAsia="Times New Roman"/>
            <w:i/>
            <w:lang w:eastAsia="x-none"/>
          </w:rPr>
          <w:t>SI</w:t>
        </w:r>
        <w:r w:rsidRPr="003C3CB5">
          <w:rPr>
            <w:rFonts w:eastAsia="Times New Roman"/>
            <w:i/>
            <w:lang w:eastAsia="x-none"/>
          </w:rPr>
          <w:t>-</w:t>
        </w:r>
        <w:proofErr w:type="spellStart"/>
        <w:r w:rsidRPr="003C3CB5">
          <w:rPr>
            <w:rFonts w:eastAsia="Times New Roman"/>
            <w:i/>
            <w:lang w:eastAsia="x-none"/>
          </w:rPr>
          <w:t>SchedulingInfo</w:t>
        </w:r>
        <w:proofErr w:type="spellEnd"/>
        <w:r w:rsidRPr="003C3CB5">
          <w:rPr>
            <w:rFonts w:eastAsia="Times New Roman"/>
            <w:lang w:eastAsia="x-none"/>
          </w:rPr>
          <w:t xml:space="preserve"> for the </w:t>
        </w:r>
        <w:proofErr w:type="spellStart"/>
        <w:r>
          <w:rPr>
            <w:rFonts w:eastAsia="Times New Roman"/>
            <w:lang w:eastAsia="x-none"/>
          </w:rPr>
          <w:t>pos</w:t>
        </w:r>
        <w:r w:rsidRPr="003C3CB5">
          <w:rPr>
            <w:rFonts w:eastAsia="Times New Roman"/>
            <w:lang w:eastAsia="x-none"/>
          </w:rPr>
          <w:t>SIB</w:t>
        </w:r>
        <w:proofErr w:type="spellEnd"/>
        <w:r w:rsidRPr="003C3CB5">
          <w:rPr>
            <w:rFonts w:eastAsia="Times New Roman"/>
            <w:lang w:eastAsia="x-none"/>
          </w:rPr>
          <w:t xml:space="preserve"> </w:t>
        </w:r>
        <w:r w:rsidRPr="003C3CB5">
          <w:rPr>
            <w:lang w:eastAsia="zh-CN"/>
          </w:rPr>
          <w:t xml:space="preserve">received </w:t>
        </w:r>
        <w:r w:rsidRPr="003C3CB5">
          <w:rPr>
            <w:rFonts w:eastAsia="Times New Roman"/>
            <w:lang w:eastAsia="x-none"/>
          </w:rPr>
          <w:t>from the serving cell</w:t>
        </w:r>
        <w:r w:rsidRPr="003C3CB5">
          <w:rPr>
            <w:lang w:eastAsia="zh-CN"/>
          </w:rPr>
          <w:t xml:space="preserve"> are</w:t>
        </w:r>
        <w:r w:rsidRPr="003C3CB5">
          <w:rPr>
            <w:rFonts w:eastAsia="Times New Roman"/>
            <w:lang w:eastAsia="x-none"/>
          </w:rPr>
          <w:t xml:space="preserve"> identical to the </w:t>
        </w:r>
        <w:r w:rsidRPr="003C3CB5">
          <w:rPr>
            <w:rFonts w:eastAsia="Times New Roman"/>
            <w:i/>
            <w:lang w:eastAsia="x-none"/>
          </w:rPr>
          <w:t>PLMN-Identity</w:t>
        </w:r>
        <w:r>
          <w:rPr>
            <w:rFonts w:eastAsia="Times New Roman"/>
            <w:lang w:eastAsia="x-none"/>
          </w:rPr>
          <w:t xml:space="preserve"> and</w:t>
        </w:r>
        <w:r w:rsidRPr="003C3CB5">
          <w:rPr>
            <w:rFonts w:eastAsia="Times New Roman"/>
            <w:lang w:eastAsia="x-none"/>
          </w:rPr>
          <w:t xml:space="preserve"> the </w:t>
        </w:r>
        <w:proofErr w:type="spellStart"/>
        <w:r w:rsidRPr="003C3CB5">
          <w:rPr>
            <w:rFonts w:eastAsia="Times New Roman"/>
            <w:i/>
            <w:lang w:eastAsia="x-none"/>
          </w:rPr>
          <w:t>systemInformationAreaID</w:t>
        </w:r>
        <w:proofErr w:type="spellEnd"/>
        <w:r w:rsidRPr="003C3CB5">
          <w:rPr>
            <w:rFonts w:eastAsia="Times New Roman"/>
            <w:lang w:eastAsia="x-none"/>
          </w:rPr>
          <w:t xml:space="preserve"> associated with the stored version of that </w:t>
        </w:r>
        <w:proofErr w:type="spellStart"/>
        <w:r>
          <w:rPr>
            <w:rFonts w:eastAsia="Times New Roman"/>
            <w:lang w:eastAsia="x-none"/>
          </w:rPr>
          <w:t>pos</w:t>
        </w:r>
        <w:r w:rsidRPr="003C3CB5">
          <w:rPr>
            <w:rFonts w:eastAsia="Times New Roman"/>
            <w:lang w:eastAsia="x-none"/>
          </w:rPr>
          <w:t>SIB</w:t>
        </w:r>
        <w:proofErr w:type="spellEnd"/>
        <w:r w:rsidRPr="003C3CB5">
          <w:rPr>
            <w:rFonts w:eastAsia="Times New Roman"/>
            <w:lang w:eastAsia="x-none"/>
          </w:rPr>
          <w:t>:</w:t>
        </w:r>
      </w:ins>
    </w:p>
    <w:p w14:paraId="36ABD92A" w14:textId="77777777" w:rsidR="00F535A7" w:rsidRPr="00BD74BF" w:rsidRDefault="00F535A7" w:rsidP="00F535A7">
      <w:pPr>
        <w:overflowPunct w:val="0"/>
        <w:autoSpaceDE w:val="0"/>
        <w:autoSpaceDN w:val="0"/>
        <w:adjustRightInd w:val="0"/>
        <w:ind w:left="1418" w:hanging="284"/>
        <w:textAlignment w:val="baseline"/>
        <w:rPr>
          <w:ins w:id="50" w:author="Yinghaoguo (Huawei Wireless) [2]" w:date="2019-09-29T20:15:00Z"/>
          <w:rFonts w:eastAsia="Times New Roman"/>
          <w:lang w:eastAsia="x-none"/>
        </w:rPr>
      </w:pPr>
      <w:ins w:id="51" w:author="Yinghaoguo (Huawei Wireless) [2]" w:date="2019-09-29T20:15:00Z">
        <w:r w:rsidRPr="003C3CB5">
          <w:rPr>
            <w:rFonts w:eastAsia="Times New Roman"/>
            <w:lang w:eastAsia="x-none"/>
          </w:rPr>
          <w:t>4&gt;</w:t>
        </w:r>
        <w:r w:rsidRPr="003C3CB5">
          <w:rPr>
            <w:rFonts w:eastAsia="Times New Roman"/>
            <w:lang w:eastAsia="x-none"/>
          </w:rPr>
          <w:tab/>
          <w:t xml:space="preserve">consider the stored </w:t>
        </w:r>
        <w:proofErr w:type="spellStart"/>
        <w:r>
          <w:rPr>
            <w:rFonts w:eastAsia="Times New Roman"/>
            <w:lang w:eastAsia="x-none"/>
          </w:rPr>
          <w:t>pos</w:t>
        </w:r>
        <w:r w:rsidRPr="003C3CB5">
          <w:rPr>
            <w:rFonts w:eastAsia="Times New Roman"/>
            <w:lang w:eastAsia="x-none"/>
          </w:rPr>
          <w:t>SIB</w:t>
        </w:r>
        <w:proofErr w:type="spellEnd"/>
        <w:r w:rsidRPr="003C3CB5">
          <w:rPr>
            <w:rFonts w:eastAsia="Times New Roman"/>
            <w:lang w:eastAsia="x-none"/>
          </w:rPr>
          <w:t xml:space="preserve"> as valid for the cell;</w:t>
        </w:r>
      </w:ins>
    </w:p>
    <w:p w14:paraId="698DE8A3" w14:textId="77777777" w:rsidR="00802388" w:rsidRPr="00F535A7" w:rsidRDefault="00802388" w:rsidP="00802388"/>
    <w:tbl>
      <w:tblPr>
        <w:tblStyle w:val="a9"/>
        <w:tblW w:w="0" w:type="auto"/>
        <w:shd w:val="clear" w:color="auto" w:fill="F4B083" w:themeFill="accent2" w:themeFillTint="99"/>
        <w:tblLook w:val="04A0" w:firstRow="1" w:lastRow="0" w:firstColumn="1" w:lastColumn="0" w:noHBand="0" w:noVBand="1"/>
      </w:tblPr>
      <w:tblGrid>
        <w:gridCol w:w="9631"/>
      </w:tblGrid>
      <w:tr w:rsidR="00802388" w14:paraId="3F636067" w14:textId="77777777" w:rsidTr="0048113B">
        <w:tc>
          <w:tcPr>
            <w:tcW w:w="14281" w:type="dxa"/>
            <w:shd w:val="clear" w:color="auto" w:fill="F4B083" w:themeFill="accent2" w:themeFillTint="99"/>
          </w:tcPr>
          <w:p w14:paraId="0422A011" w14:textId="77777777" w:rsidR="00802388" w:rsidRDefault="00802388" w:rsidP="0048113B">
            <w:pPr>
              <w:jc w:val="center"/>
              <w:rPr>
                <w:lang w:eastAsia="zh-CN"/>
              </w:rPr>
            </w:pPr>
            <w:r>
              <w:rPr>
                <w:sz w:val="32"/>
                <w:lang w:eastAsia="zh-CN"/>
              </w:rPr>
              <w:t xml:space="preserve">NEXT </w:t>
            </w:r>
            <w:r w:rsidRPr="005D36F1">
              <w:rPr>
                <w:rFonts w:hint="eastAsia"/>
                <w:sz w:val="32"/>
                <w:lang w:eastAsia="zh-CN"/>
              </w:rPr>
              <w:t>CHANGE</w:t>
            </w:r>
          </w:p>
        </w:tc>
      </w:tr>
    </w:tbl>
    <w:p w14:paraId="62761A0B" w14:textId="77777777" w:rsidR="00802388" w:rsidRDefault="00802388" w:rsidP="00802388"/>
    <w:p w14:paraId="67D214E6" w14:textId="77777777" w:rsidR="00802388" w:rsidRPr="00A047D1" w:rsidRDefault="00802388" w:rsidP="00802388">
      <w:pPr>
        <w:pStyle w:val="5"/>
        <w:rPr>
          <w:rFonts w:eastAsia="MS Mincho"/>
        </w:rPr>
      </w:pPr>
      <w:r w:rsidRPr="00A047D1">
        <w:rPr>
          <w:rFonts w:eastAsia="MS Mincho"/>
        </w:rPr>
        <w:t>5.2.2.3.2</w:t>
      </w:r>
      <w:r w:rsidRPr="00A047D1">
        <w:rPr>
          <w:rFonts w:eastAsia="MS Mincho"/>
        </w:rPr>
        <w:tab/>
        <w:t>Acquisition of an SI message</w:t>
      </w:r>
      <w:bookmarkEnd w:id="10"/>
    </w:p>
    <w:p w14:paraId="0178B3E5" w14:textId="77777777" w:rsidR="00802388" w:rsidRPr="00A047D1" w:rsidRDefault="00802388" w:rsidP="00802388">
      <w:r w:rsidRPr="00A047D1">
        <w:t xml:space="preserve">For SI message acquisition PDCCH monitoring occasion(s) are determined according to </w:t>
      </w:r>
      <w:proofErr w:type="spellStart"/>
      <w:r w:rsidRPr="00A047D1">
        <w:rPr>
          <w:i/>
        </w:rPr>
        <w:t>searchSpaceOtherSystemInformation</w:t>
      </w:r>
      <w:proofErr w:type="spellEnd"/>
      <w:r w:rsidRPr="00A047D1">
        <w:t xml:space="preserve">. If </w:t>
      </w:r>
      <w:proofErr w:type="spellStart"/>
      <w:r w:rsidRPr="00A047D1">
        <w:rPr>
          <w:i/>
        </w:rPr>
        <w:t>searchSpaceOtherSystemInformation</w:t>
      </w:r>
      <w:proofErr w:type="spellEnd"/>
      <w:r w:rsidRPr="00A047D1">
        <w:t xml:space="preserve"> is set to zero, PDCCH monitoring occasions for SI message reception in SI-window are same as PDCCH monitoring occasions for </w:t>
      </w:r>
      <w:r w:rsidRPr="00A047D1">
        <w:rPr>
          <w:i/>
        </w:rPr>
        <w:t>SIB1</w:t>
      </w:r>
      <w:r w:rsidRPr="00A047D1">
        <w:t xml:space="preserve"> where the mapping between PDCCH monitoring occasions and SSBs is specified in TS 38.213[13]. If </w:t>
      </w:r>
      <w:proofErr w:type="spellStart"/>
      <w:r w:rsidRPr="00A047D1">
        <w:rPr>
          <w:i/>
        </w:rPr>
        <w:t>searchSpaceOtherSystemInformation</w:t>
      </w:r>
      <w:proofErr w:type="spellEnd"/>
      <w:r w:rsidRPr="00A047D1">
        <w:t xml:space="preserve"> is not set to zero, PDCCH monitoring occasions for SI message are determined based on search space indicated by </w:t>
      </w:r>
      <w:proofErr w:type="spellStart"/>
      <w:r w:rsidRPr="00A047D1">
        <w:rPr>
          <w:i/>
        </w:rPr>
        <w:t>searchSpaceOtherSystemInformation</w:t>
      </w:r>
      <w:proofErr w:type="spellEnd"/>
      <w:r w:rsidRPr="00A047D1">
        <w:t xml:space="preserve">. PDCCH monitoring occasions for SI message which are not overlapping with UL symbols (determined according to </w:t>
      </w:r>
      <w:proofErr w:type="spellStart"/>
      <w:r w:rsidRPr="00A047D1">
        <w:rPr>
          <w:i/>
        </w:rPr>
        <w:t>tdd</w:t>
      </w:r>
      <w:proofErr w:type="spellEnd"/>
      <w:r w:rsidRPr="00A047D1">
        <w:rPr>
          <w:i/>
        </w:rPr>
        <w:t>-UL-DL-</w:t>
      </w:r>
      <w:proofErr w:type="spellStart"/>
      <w:r w:rsidRPr="00A047D1">
        <w:rPr>
          <w:i/>
        </w:rPr>
        <w:t>ConfigurationCommon</w:t>
      </w:r>
      <w:proofErr w:type="spellEnd"/>
      <w:r w:rsidRPr="00A047D1">
        <w:t>) are sequentially numbered from one in the SI window. The [</w:t>
      </w:r>
      <w:proofErr w:type="spellStart"/>
      <w:r w:rsidRPr="00A047D1">
        <w:t>x×N+K</w:t>
      </w:r>
      <w:proofErr w:type="spellEnd"/>
      <w:r w:rsidRPr="00A047D1">
        <w:t>]</w:t>
      </w:r>
      <w:proofErr w:type="spellStart"/>
      <w:r w:rsidRPr="00A047D1">
        <w:rPr>
          <w:vertAlign w:val="superscript"/>
        </w:rPr>
        <w:t>th</w:t>
      </w:r>
      <w:proofErr w:type="spellEnd"/>
      <w:r w:rsidRPr="00A047D1">
        <w:t xml:space="preserve"> PDCCH monitoring occasion (s) for SI message in SI-window corresponds to the </w:t>
      </w:r>
      <w:proofErr w:type="spellStart"/>
      <w:r w:rsidRPr="00A047D1">
        <w:t>K</w:t>
      </w:r>
      <w:r w:rsidRPr="00A047D1">
        <w:rPr>
          <w:vertAlign w:val="superscript"/>
        </w:rPr>
        <w:t>th</w:t>
      </w:r>
      <w:proofErr w:type="spellEnd"/>
      <w:r w:rsidRPr="00A047D1">
        <w:t xml:space="preserve"> transmitted SSB, where x = 0, 1, ...X-1, K = 1, 2, …N, N is the number of actual transmitted SSBs determined according to </w:t>
      </w:r>
      <w:proofErr w:type="spellStart"/>
      <w:r w:rsidRPr="00A047D1">
        <w:rPr>
          <w:i/>
        </w:rPr>
        <w:t>ssb-PositionsInBurst</w:t>
      </w:r>
      <w:proofErr w:type="spellEnd"/>
      <w:r w:rsidRPr="00A047D1">
        <w:t xml:space="preserve"> in </w:t>
      </w:r>
      <w:r w:rsidRPr="00A047D1">
        <w:rPr>
          <w:i/>
        </w:rPr>
        <w:t>SIB1</w:t>
      </w:r>
      <w:r w:rsidRPr="00A047D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0E9A00BB" w14:textId="77777777" w:rsidR="00802388" w:rsidRPr="00A047D1" w:rsidRDefault="00802388" w:rsidP="00802388">
      <w:pPr>
        <w:rPr>
          <w:rFonts w:eastAsia="MS Mincho"/>
        </w:rPr>
      </w:pPr>
      <w:r w:rsidRPr="00A047D1">
        <w:t>When acquiring an SI message, the UE shall:</w:t>
      </w:r>
    </w:p>
    <w:p w14:paraId="451AC3AD" w14:textId="77777777" w:rsidR="00802388" w:rsidRDefault="00802388" w:rsidP="00802388">
      <w:pPr>
        <w:pStyle w:val="B1"/>
        <w:numPr>
          <w:ilvl w:val="0"/>
          <w:numId w:val="9"/>
        </w:numPr>
        <w:rPr>
          <w:ins w:id="52" w:author="Huawei-chenlei" w:date="2019-07-24T16:14:00Z"/>
        </w:rPr>
      </w:pPr>
      <w:r w:rsidRPr="00A047D1">
        <w:t>determine the start of the SI-window for the concerned SI message as follows:</w:t>
      </w:r>
    </w:p>
    <w:p w14:paraId="2ED19C9A" w14:textId="77777777" w:rsidR="00802388" w:rsidRPr="00A047D1" w:rsidRDefault="00802388">
      <w:pPr>
        <w:pStyle w:val="B2"/>
        <w:rPr>
          <w:lang w:eastAsia="zh-CN"/>
        </w:rPr>
        <w:pPrChange w:id="53" w:author="GuoYinghao" w:date="2019-07-31T17:28:00Z">
          <w:pPr>
            <w:pStyle w:val="B1"/>
            <w:numPr>
              <w:numId w:val="10"/>
            </w:numPr>
            <w:tabs>
              <w:tab w:val="num" w:pos="360"/>
              <w:tab w:val="num" w:pos="720"/>
            </w:tabs>
            <w:ind w:left="720" w:hanging="720"/>
          </w:pPr>
        </w:pPrChange>
      </w:pPr>
      <w:ins w:id="54" w:author="Huawei-chenlei" w:date="2019-07-24T16:14:00Z">
        <w:r>
          <w:t>2</w:t>
        </w:r>
        <w:r>
          <w:rPr>
            <w:rFonts w:hint="eastAsia"/>
            <w:lang w:eastAsia="zh-CN"/>
          </w:rPr>
          <w:t xml:space="preserve">&gt; </w:t>
        </w:r>
      </w:ins>
      <w:ins w:id="55" w:author="Huawei-chenlei" w:date="2019-07-24T16:15:00Z">
        <w:r w:rsidRPr="00867590">
          <w:t xml:space="preserve">if the concerned SI message is configured in the </w:t>
        </w:r>
        <w:proofErr w:type="spellStart"/>
        <w:r w:rsidRPr="00EC1A4E">
          <w:rPr>
            <w:i/>
            <w:rPrChange w:id="56" w:author="Huawei-chenlei" w:date="2019-07-24T16:15:00Z">
              <w:rPr/>
            </w:rPrChange>
          </w:rPr>
          <w:t>si-</w:t>
        </w:r>
        <w:r w:rsidRPr="00867590">
          <w:rPr>
            <w:i/>
          </w:rPr>
          <w:t>schedulingInfoList</w:t>
        </w:r>
        <w:proofErr w:type="spellEnd"/>
        <w:r w:rsidRPr="00867590">
          <w:t xml:space="preserve"> or if the concerned SI message is configured in the </w:t>
        </w:r>
        <w:proofErr w:type="spellStart"/>
        <w:r w:rsidRPr="00867590">
          <w:rPr>
            <w:i/>
          </w:rPr>
          <w:t>pos</w:t>
        </w:r>
        <w:r>
          <w:rPr>
            <w:i/>
          </w:rPr>
          <w:t>SI</w:t>
        </w:r>
        <w:r w:rsidRPr="00867590">
          <w:rPr>
            <w:i/>
          </w:rPr>
          <w:t>-schedulingInfoList</w:t>
        </w:r>
        <w:proofErr w:type="spellEnd"/>
        <w:r w:rsidRPr="00867590">
          <w:t xml:space="preserve"> and </w:t>
        </w:r>
        <w:proofErr w:type="spellStart"/>
        <w:r w:rsidRPr="00867590">
          <w:rPr>
            <w:i/>
          </w:rPr>
          <w:t>si-posOffset</w:t>
        </w:r>
        <w:proofErr w:type="spellEnd"/>
        <w:r w:rsidRPr="00867590">
          <w:t xml:space="preserve"> is not configured;</w:t>
        </w:r>
      </w:ins>
    </w:p>
    <w:p w14:paraId="3A718C86" w14:textId="77777777" w:rsidR="00802388" w:rsidRPr="00A047D1" w:rsidRDefault="00802388">
      <w:pPr>
        <w:pStyle w:val="B3"/>
        <w:pPrChange w:id="57" w:author="GuoYinghao" w:date="2019-07-31T17:29:00Z">
          <w:pPr>
            <w:pStyle w:val="B2"/>
          </w:pPr>
        </w:pPrChange>
      </w:pPr>
      <w:del w:id="58" w:author="Huawei-chenlei" w:date="2019-07-24T17:34:00Z">
        <w:r w:rsidRPr="00A047D1" w:rsidDel="00E84D29">
          <w:delText>2</w:delText>
        </w:r>
      </w:del>
      <w:ins w:id="59" w:author="Huawei-chenlei" w:date="2019-07-24T17:34:00Z">
        <w:r>
          <w:t>3</w:t>
        </w:r>
      </w:ins>
      <w:r w:rsidRPr="00A047D1">
        <w:t>&gt;</w:t>
      </w:r>
      <w:r w:rsidRPr="00A047D1">
        <w:tab/>
        <w:t xml:space="preserve">for the concerned SI message, determine the number </w:t>
      </w:r>
      <w:proofErr w:type="spellStart"/>
      <w:r w:rsidRPr="00A047D1">
        <w:rPr>
          <w:i/>
        </w:rPr>
        <w:t>n</w:t>
      </w:r>
      <w:proofErr w:type="spellEnd"/>
      <w:r w:rsidRPr="00A047D1">
        <w:t xml:space="preserve"> which corresponds to the order of entry in the list of SI messages configured by </w:t>
      </w:r>
      <w:proofErr w:type="spellStart"/>
      <w:r w:rsidRPr="00A047D1">
        <w:rPr>
          <w:i/>
        </w:rPr>
        <w:t>schedulingInfoList</w:t>
      </w:r>
      <w:proofErr w:type="spellEnd"/>
      <w:r w:rsidRPr="00A047D1">
        <w:rPr>
          <w:i/>
        </w:rPr>
        <w:t xml:space="preserve"> </w:t>
      </w:r>
      <w:r w:rsidRPr="00A047D1">
        <w:t xml:space="preserve">in </w:t>
      </w:r>
      <w:proofErr w:type="spellStart"/>
      <w:r w:rsidRPr="00A047D1">
        <w:rPr>
          <w:i/>
        </w:rPr>
        <w:t>si-SchedulingInfo</w:t>
      </w:r>
      <w:proofErr w:type="spellEnd"/>
      <w:r w:rsidRPr="00A047D1">
        <w:t xml:space="preserve"> in </w:t>
      </w:r>
      <w:r w:rsidRPr="00A047D1">
        <w:rPr>
          <w:i/>
        </w:rPr>
        <w:t>SIB1</w:t>
      </w:r>
      <w:r w:rsidRPr="00A047D1">
        <w:t>;</w:t>
      </w:r>
    </w:p>
    <w:p w14:paraId="3128BC95" w14:textId="77777777" w:rsidR="00802388" w:rsidRPr="00A047D1" w:rsidRDefault="00802388">
      <w:pPr>
        <w:pStyle w:val="B3"/>
        <w:pPrChange w:id="60" w:author="GuoYinghao" w:date="2019-07-31T17:29:00Z">
          <w:pPr>
            <w:pStyle w:val="B2"/>
          </w:pPr>
        </w:pPrChange>
      </w:pPr>
      <w:del w:id="61" w:author="Huawei-chenlei" w:date="2019-07-24T17:34:00Z">
        <w:r w:rsidRPr="00A047D1" w:rsidDel="00E84D29">
          <w:delText>2</w:delText>
        </w:r>
      </w:del>
      <w:ins w:id="62" w:author="Huawei-chenlei" w:date="2019-07-24T17:34:00Z">
        <w:r>
          <w:t>3</w:t>
        </w:r>
      </w:ins>
      <w:r w:rsidRPr="00A047D1">
        <w:t>&gt;</w:t>
      </w:r>
      <w:r w:rsidRPr="00A047D1">
        <w:tab/>
        <w:t xml:space="preserve">determine the integer value </w:t>
      </w:r>
      <w:r w:rsidRPr="00A047D1">
        <w:rPr>
          <w:i/>
        </w:rPr>
        <w:t>x = (n – 1) × w</w:t>
      </w:r>
      <w:r w:rsidRPr="00A047D1">
        <w:t xml:space="preserve">, where </w:t>
      </w:r>
      <w:r w:rsidRPr="00A047D1">
        <w:rPr>
          <w:i/>
        </w:rPr>
        <w:t>w</w:t>
      </w:r>
      <w:r w:rsidRPr="00A047D1">
        <w:t xml:space="preserve"> is the </w:t>
      </w:r>
      <w:proofErr w:type="spellStart"/>
      <w:r w:rsidRPr="00A047D1">
        <w:rPr>
          <w:i/>
        </w:rPr>
        <w:t>si-WindowLength</w:t>
      </w:r>
      <w:proofErr w:type="spellEnd"/>
      <w:r w:rsidRPr="00A047D1">
        <w:t>;</w:t>
      </w:r>
    </w:p>
    <w:p w14:paraId="02D77A0C" w14:textId="77777777" w:rsidR="00802388" w:rsidRDefault="00802388">
      <w:pPr>
        <w:pStyle w:val="B3"/>
        <w:rPr>
          <w:ins w:id="63" w:author="Huawei-chenlei" w:date="2019-07-24T17:34:00Z"/>
        </w:rPr>
        <w:pPrChange w:id="64" w:author="GuoYinghao" w:date="2019-07-31T17:29:00Z">
          <w:pPr>
            <w:pStyle w:val="B2"/>
          </w:pPr>
        </w:pPrChange>
      </w:pPr>
      <w:del w:id="65" w:author="Huawei-chenlei" w:date="2019-07-24T17:34:00Z">
        <w:r w:rsidRPr="00A047D1" w:rsidDel="00E84D29">
          <w:delText>2</w:delText>
        </w:r>
      </w:del>
      <w:ins w:id="66" w:author="Huawei-chenlei" w:date="2019-07-24T17:34:00Z">
        <w:r>
          <w:t>3</w:t>
        </w:r>
      </w:ins>
      <w:r w:rsidRPr="00A047D1">
        <w:t>&gt;</w:t>
      </w:r>
      <w:r w:rsidRPr="00A047D1">
        <w:tab/>
        <w:t>the SI-window starts at the slot #</w:t>
      </w:r>
      <w:r w:rsidRPr="00A047D1">
        <w:rPr>
          <w:i/>
        </w:rPr>
        <w:t>a</w:t>
      </w:r>
      <w:r w:rsidRPr="00A047D1">
        <w:t xml:space="preserve">, where </w:t>
      </w:r>
      <w:r w:rsidRPr="00A047D1">
        <w:rPr>
          <w:i/>
        </w:rPr>
        <w:t>a</w:t>
      </w:r>
      <w:r w:rsidRPr="00A047D1">
        <w:t xml:space="preserve"> = </w:t>
      </w:r>
      <w:r w:rsidRPr="00A047D1">
        <w:rPr>
          <w:i/>
        </w:rPr>
        <w:t>x</w:t>
      </w:r>
      <w:r w:rsidRPr="00A047D1">
        <w:t xml:space="preserve"> mod N, in the radio frame for which SFN mod </w:t>
      </w:r>
      <w:r w:rsidRPr="00A047D1">
        <w:rPr>
          <w:i/>
        </w:rPr>
        <w:t>T</w:t>
      </w:r>
      <w:r w:rsidRPr="00A047D1">
        <w:t xml:space="preserve"> = FLOOR(</w:t>
      </w:r>
      <w:r w:rsidRPr="00A047D1">
        <w:rPr>
          <w:i/>
        </w:rPr>
        <w:t>x</w:t>
      </w:r>
      <w:r w:rsidRPr="00A047D1">
        <w:t xml:space="preserve">/N), where </w:t>
      </w:r>
      <w:r w:rsidRPr="00A047D1">
        <w:rPr>
          <w:i/>
        </w:rPr>
        <w:t>T</w:t>
      </w:r>
      <w:r w:rsidRPr="00A047D1">
        <w:t xml:space="preserve"> is the </w:t>
      </w:r>
      <w:proofErr w:type="spellStart"/>
      <w:r w:rsidRPr="00A047D1">
        <w:rPr>
          <w:i/>
        </w:rPr>
        <w:t>si</w:t>
      </w:r>
      <w:proofErr w:type="spellEnd"/>
      <w:r w:rsidRPr="00A047D1">
        <w:rPr>
          <w:i/>
        </w:rPr>
        <w:t>-Periodicity</w:t>
      </w:r>
      <w:r w:rsidRPr="00A047D1">
        <w:t xml:space="preserve"> of the concerned SI message and N is the number of slots in a radio frame as specified in TS 38.213 [13];</w:t>
      </w:r>
    </w:p>
    <w:p w14:paraId="1F71D0A3" w14:textId="77777777" w:rsidR="00802388" w:rsidRPr="00867590" w:rsidRDefault="00802388" w:rsidP="00802388">
      <w:pPr>
        <w:pStyle w:val="B2"/>
        <w:rPr>
          <w:ins w:id="67" w:author="Huawei-chenlei" w:date="2019-07-24T17:34:00Z"/>
          <w:lang w:eastAsia="ja-JP"/>
        </w:rPr>
      </w:pPr>
      <w:ins w:id="68" w:author="Huawei-chenlei" w:date="2019-07-24T17:34:00Z">
        <w:r w:rsidRPr="00867590">
          <w:rPr>
            <w:lang w:eastAsia="ja-JP"/>
          </w:rPr>
          <w:t>2&gt;</w:t>
        </w:r>
        <w:r w:rsidRPr="00867590">
          <w:rPr>
            <w:lang w:eastAsia="ja-JP"/>
          </w:rPr>
          <w:tab/>
          <w:t xml:space="preserve">else if the concerned SI message is configured by the </w:t>
        </w:r>
        <w:proofErr w:type="spellStart"/>
        <w:r w:rsidRPr="00867590">
          <w:rPr>
            <w:i/>
            <w:iCs/>
            <w:lang w:eastAsia="ja-JP"/>
          </w:rPr>
          <w:t>pos</w:t>
        </w:r>
        <w:r>
          <w:rPr>
            <w:i/>
            <w:iCs/>
            <w:lang w:eastAsia="ja-JP"/>
          </w:rPr>
          <w:t>SI-</w:t>
        </w:r>
        <w:r w:rsidRPr="00867590">
          <w:rPr>
            <w:i/>
            <w:iCs/>
            <w:lang w:eastAsia="ja-JP"/>
          </w:rPr>
          <w:t>SchedulingInfoList</w:t>
        </w:r>
        <w:proofErr w:type="spellEnd"/>
        <w:r w:rsidRPr="00867590">
          <w:rPr>
            <w:lang w:eastAsia="ja-JP"/>
          </w:rPr>
          <w:t xml:space="preserve"> and </w:t>
        </w:r>
        <w:proofErr w:type="spellStart"/>
        <w:r w:rsidRPr="00867590">
          <w:rPr>
            <w:i/>
            <w:iCs/>
            <w:lang w:eastAsia="ja-JP"/>
          </w:rPr>
          <w:t>si-posOffset</w:t>
        </w:r>
        <w:proofErr w:type="spellEnd"/>
        <w:r w:rsidRPr="00867590">
          <w:rPr>
            <w:lang w:eastAsia="ja-JP"/>
          </w:rPr>
          <w:t xml:space="preserve"> is configured determine the start of the SI-window for the concerned SI message as follows:</w:t>
        </w:r>
      </w:ins>
    </w:p>
    <w:p w14:paraId="6C5DD27C" w14:textId="77777777" w:rsidR="00802388" w:rsidRPr="006907F0" w:rsidRDefault="00802388" w:rsidP="00802388">
      <w:pPr>
        <w:pStyle w:val="B3"/>
        <w:rPr>
          <w:ins w:id="69" w:author="Huawei-chenlei" w:date="2019-07-24T17:34:00Z"/>
          <w:rPrChange w:id="70" w:author="GuoYinghao" w:date="2019-07-31T17:29:00Z">
            <w:rPr>
              <w:ins w:id="71" w:author="Huawei-chenlei" w:date="2019-07-24T17:34:00Z"/>
              <w:lang w:eastAsia="ja-JP"/>
            </w:rPr>
          </w:rPrChange>
        </w:rPr>
      </w:pPr>
      <w:ins w:id="72" w:author="Huawei-chenlei" w:date="2019-07-24T17:34:00Z">
        <w:r w:rsidRPr="006907F0">
          <w:rPr>
            <w:rPrChange w:id="73" w:author="GuoYinghao" w:date="2019-07-31T17:29:00Z">
              <w:rPr>
                <w:lang w:eastAsia="ja-JP"/>
              </w:rPr>
            </w:rPrChange>
          </w:rPr>
          <w:t>3&gt;</w:t>
        </w:r>
        <w:r w:rsidRPr="006907F0">
          <w:rPr>
            <w:rPrChange w:id="74" w:author="GuoYinghao" w:date="2019-07-31T17:29:00Z">
              <w:rPr>
                <w:lang w:eastAsia="ja-JP"/>
              </w:rPr>
            </w:rPrChange>
          </w:rPr>
          <w:tab/>
          <w:t xml:space="preserve">determine the number m which corresponds to the number of SI messages with an associated </w:t>
        </w:r>
        <w:proofErr w:type="spellStart"/>
        <w:r w:rsidRPr="006907F0">
          <w:rPr>
            <w:rPrChange w:id="75" w:author="GuoYinghao" w:date="2019-07-31T17:29:00Z">
              <w:rPr>
                <w:i/>
                <w:lang w:eastAsia="ja-JP"/>
              </w:rPr>
            </w:rPrChange>
          </w:rPr>
          <w:t>si</w:t>
        </w:r>
        <w:proofErr w:type="spellEnd"/>
        <w:r w:rsidRPr="006907F0">
          <w:rPr>
            <w:rPrChange w:id="76" w:author="GuoYinghao" w:date="2019-07-31T17:29:00Z">
              <w:rPr>
                <w:i/>
                <w:lang w:eastAsia="ja-JP"/>
              </w:rPr>
            </w:rPrChange>
          </w:rPr>
          <w:t xml:space="preserve">-Periodicity of 8 radio frames (80 </w:t>
        </w:r>
        <w:proofErr w:type="spellStart"/>
        <w:r w:rsidRPr="006907F0">
          <w:rPr>
            <w:rPrChange w:id="77" w:author="GuoYinghao" w:date="2019-07-31T17:29:00Z">
              <w:rPr>
                <w:lang w:eastAsia="ja-JP"/>
              </w:rPr>
            </w:rPrChange>
          </w:rPr>
          <w:t>ms</w:t>
        </w:r>
        <w:proofErr w:type="spellEnd"/>
        <w:r w:rsidRPr="006907F0">
          <w:rPr>
            <w:rPrChange w:id="78" w:author="GuoYinghao" w:date="2019-07-31T17:29:00Z">
              <w:rPr>
                <w:lang w:eastAsia="ja-JP"/>
              </w:rPr>
            </w:rPrChange>
          </w:rPr>
          <w:t xml:space="preserve">), configured by </w:t>
        </w:r>
      </w:ins>
      <w:proofErr w:type="spellStart"/>
      <w:ins w:id="79" w:author="Huawei-chenlei" w:date="2019-07-24T17:35:00Z">
        <w:r w:rsidRPr="006907F0">
          <w:rPr>
            <w:rPrChange w:id="80" w:author="GuoYinghao" w:date="2019-07-31T17:29:00Z">
              <w:rPr>
                <w:lang w:eastAsia="ja-JP"/>
              </w:rPr>
            </w:rPrChange>
          </w:rPr>
          <w:t>si-</w:t>
        </w:r>
      </w:ins>
      <w:ins w:id="81" w:author="Huawei-chenlei" w:date="2019-07-24T17:34:00Z">
        <w:r w:rsidRPr="006907F0">
          <w:rPr>
            <w:rPrChange w:id="82" w:author="GuoYinghao" w:date="2019-07-31T17:29:00Z">
              <w:rPr>
                <w:i/>
                <w:iCs/>
                <w:lang w:eastAsia="ja-JP"/>
              </w:rPr>
            </w:rPrChange>
          </w:rPr>
          <w:t>schedulingInfoList</w:t>
        </w:r>
        <w:proofErr w:type="spellEnd"/>
        <w:r w:rsidRPr="006907F0">
          <w:rPr>
            <w:rPrChange w:id="83" w:author="GuoYinghao" w:date="2019-07-31T17:29:00Z">
              <w:rPr>
                <w:lang w:eastAsia="ja-JP"/>
              </w:rPr>
            </w:rPrChange>
          </w:rPr>
          <w:t xml:space="preserve"> in </w:t>
        </w:r>
      </w:ins>
      <w:ins w:id="84" w:author="Huawei-chenlei" w:date="2019-07-24T17:36:00Z">
        <w:r w:rsidRPr="006907F0">
          <w:rPr>
            <w:rPrChange w:id="85" w:author="GuoYinghao" w:date="2019-07-31T17:29:00Z">
              <w:rPr>
                <w:i/>
                <w:iCs/>
                <w:lang w:eastAsia="ja-JP"/>
              </w:rPr>
            </w:rPrChange>
          </w:rPr>
          <w:t>SIB</w:t>
        </w:r>
      </w:ins>
      <w:ins w:id="86" w:author="Huawei-chenlei" w:date="2019-07-24T17:34:00Z">
        <w:r w:rsidRPr="006907F0">
          <w:rPr>
            <w:rPrChange w:id="87" w:author="GuoYinghao" w:date="2019-07-31T17:29:00Z">
              <w:rPr>
                <w:i/>
                <w:iCs/>
                <w:lang w:eastAsia="ja-JP"/>
              </w:rPr>
            </w:rPrChange>
          </w:rPr>
          <w:t>1</w:t>
        </w:r>
        <w:r w:rsidRPr="006907F0">
          <w:rPr>
            <w:rPrChange w:id="88" w:author="GuoYinghao" w:date="2019-07-31T17:29:00Z">
              <w:rPr>
                <w:lang w:eastAsia="ja-JP"/>
              </w:rPr>
            </w:rPrChange>
          </w:rPr>
          <w:t>;</w:t>
        </w:r>
      </w:ins>
    </w:p>
    <w:p w14:paraId="6660C4A6" w14:textId="77777777" w:rsidR="00802388" w:rsidRPr="006907F0" w:rsidRDefault="00802388" w:rsidP="00802388">
      <w:pPr>
        <w:pStyle w:val="B3"/>
        <w:rPr>
          <w:ins w:id="89" w:author="Huawei-chenlei" w:date="2019-07-24T17:34:00Z"/>
          <w:rPrChange w:id="90" w:author="GuoYinghao" w:date="2019-07-31T17:29:00Z">
            <w:rPr>
              <w:ins w:id="91" w:author="Huawei-chenlei" w:date="2019-07-24T17:34:00Z"/>
              <w:lang w:eastAsia="ja-JP"/>
            </w:rPr>
          </w:rPrChange>
        </w:rPr>
      </w:pPr>
      <w:ins w:id="92" w:author="Huawei-chenlei" w:date="2019-07-24T17:34:00Z">
        <w:r w:rsidRPr="006907F0">
          <w:rPr>
            <w:rPrChange w:id="93" w:author="GuoYinghao" w:date="2019-07-31T17:29:00Z">
              <w:rPr>
                <w:lang w:eastAsia="ja-JP"/>
              </w:rPr>
            </w:rPrChange>
          </w:rPr>
          <w:lastRenderedPageBreak/>
          <w:t>3&gt;</w:t>
        </w:r>
        <w:r w:rsidRPr="006907F0">
          <w:rPr>
            <w:rPrChange w:id="94" w:author="GuoYinghao" w:date="2019-07-31T17:29:00Z">
              <w:rPr>
                <w:lang w:eastAsia="ja-JP"/>
              </w:rPr>
            </w:rPrChange>
          </w:rPr>
          <w:tab/>
          <w:t xml:space="preserve">for the concerned SI message, determine the number </w:t>
        </w:r>
        <w:proofErr w:type="spellStart"/>
        <w:r w:rsidRPr="006907F0">
          <w:rPr>
            <w:rPrChange w:id="95" w:author="GuoYinghao" w:date="2019-07-31T17:29:00Z">
              <w:rPr>
                <w:i/>
                <w:iCs/>
                <w:lang w:eastAsia="ja-JP"/>
              </w:rPr>
            </w:rPrChange>
          </w:rPr>
          <w:t>n</w:t>
        </w:r>
        <w:proofErr w:type="spellEnd"/>
        <w:r w:rsidRPr="006907F0">
          <w:rPr>
            <w:rPrChange w:id="96" w:author="GuoYinghao" w:date="2019-07-31T17:29:00Z">
              <w:rPr>
                <w:lang w:eastAsia="ja-JP"/>
              </w:rPr>
            </w:rPrChange>
          </w:rPr>
          <w:t xml:space="preserve"> which corresponds to the order of entry in the list of SI messages configured by </w:t>
        </w:r>
        <w:proofErr w:type="spellStart"/>
        <w:r w:rsidRPr="006907F0">
          <w:rPr>
            <w:rPrChange w:id="97" w:author="GuoYinghao" w:date="2019-07-31T17:29:00Z">
              <w:rPr>
                <w:i/>
                <w:iCs/>
                <w:lang w:eastAsia="ja-JP"/>
              </w:rPr>
            </w:rPrChange>
          </w:rPr>
          <w:t>pos</w:t>
        </w:r>
      </w:ins>
      <w:ins w:id="98" w:author="Huawei-chenlei" w:date="2019-07-24T17:35:00Z">
        <w:r w:rsidRPr="006907F0">
          <w:rPr>
            <w:rPrChange w:id="99" w:author="GuoYinghao" w:date="2019-07-31T17:29:00Z">
              <w:rPr>
                <w:i/>
                <w:iCs/>
                <w:lang w:eastAsia="ja-JP"/>
              </w:rPr>
            </w:rPrChange>
          </w:rPr>
          <w:t>SI-</w:t>
        </w:r>
      </w:ins>
      <w:ins w:id="100" w:author="Huawei-chenlei" w:date="2019-07-24T17:34:00Z">
        <w:r w:rsidRPr="006907F0">
          <w:rPr>
            <w:rPrChange w:id="101" w:author="GuoYinghao" w:date="2019-07-31T17:29:00Z">
              <w:rPr>
                <w:i/>
                <w:iCs/>
                <w:lang w:eastAsia="ja-JP"/>
              </w:rPr>
            </w:rPrChange>
          </w:rPr>
          <w:t>SchedulingInfoList</w:t>
        </w:r>
        <w:proofErr w:type="spellEnd"/>
        <w:r w:rsidRPr="006907F0">
          <w:rPr>
            <w:rPrChange w:id="102" w:author="GuoYinghao" w:date="2019-07-31T17:29:00Z">
              <w:rPr>
                <w:lang w:eastAsia="ja-JP"/>
              </w:rPr>
            </w:rPrChange>
          </w:rPr>
          <w:t xml:space="preserve"> in </w:t>
        </w:r>
        <w:r w:rsidRPr="006907F0">
          <w:rPr>
            <w:rPrChange w:id="103" w:author="GuoYinghao" w:date="2019-07-31T17:29:00Z">
              <w:rPr>
                <w:i/>
                <w:iCs/>
                <w:lang w:eastAsia="ja-JP"/>
              </w:rPr>
            </w:rPrChange>
          </w:rPr>
          <w:t>S</w:t>
        </w:r>
      </w:ins>
      <w:ins w:id="104" w:author="Huawei-chenlei" w:date="2019-07-24T17:36:00Z">
        <w:r w:rsidRPr="006907F0">
          <w:rPr>
            <w:rPrChange w:id="105" w:author="GuoYinghao" w:date="2019-07-31T17:29:00Z">
              <w:rPr>
                <w:i/>
                <w:iCs/>
                <w:lang w:eastAsia="ja-JP"/>
              </w:rPr>
            </w:rPrChange>
          </w:rPr>
          <w:t>IB1</w:t>
        </w:r>
      </w:ins>
      <w:ins w:id="106" w:author="Huawei-chenlei" w:date="2019-07-24T17:34:00Z">
        <w:r w:rsidRPr="006907F0">
          <w:rPr>
            <w:rPrChange w:id="107" w:author="GuoYinghao" w:date="2019-07-31T17:29:00Z">
              <w:rPr>
                <w:lang w:eastAsia="ja-JP"/>
              </w:rPr>
            </w:rPrChange>
          </w:rPr>
          <w:t>;</w:t>
        </w:r>
      </w:ins>
    </w:p>
    <w:p w14:paraId="2964F9D6" w14:textId="77777777" w:rsidR="00802388" w:rsidRPr="006907F0" w:rsidRDefault="00802388" w:rsidP="00802388">
      <w:pPr>
        <w:pStyle w:val="B3"/>
        <w:rPr>
          <w:ins w:id="108" w:author="Huawei-chenlei" w:date="2019-07-24T17:34:00Z"/>
          <w:rPrChange w:id="109" w:author="GuoYinghao" w:date="2019-07-31T17:29:00Z">
            <w:rPr>
              <w:ins w:id="110" w:author="Huawei-chenlei" w:date="2019-07-24T17:34:00Z"/>
              <w:iCs/>
              <w:lang w:eastAsia="ja-JP"/>
            </w:rPr>
          </w:rPrChange>
        </w:rPr>
      </w:pPr>
      <w:ins w:id="111" w:author="Huawei-chenlei" w:date="2019-07-24T17:34:00Z">
        <w:r w:rsidRPr="006907F0">
          <w:rPr>
            <w:rPrChange w:id="112" w:author="GuoYinghao" w:date="2019-07-31T17:29:00Z">
              <w:rPr>
                <w:lang w:eastAsia="ja-JP"/>
              </w:rPr>
            </w:rPrChange>
          </w:rPr>
          <w:t>3&gt;</w:t>
        </w:r>
        <w:r w:rsidRPr="006907F0">
          <w:rPr>
            <w:rPrChange w:id="113" w:author="GuoYinghao" w:date="2019-07-31T17:29:00Z">
              <w:rPr>
                <w:lang w:eastAsia="ja-JP"/>
              </w:rPr>
            </w:rPrChange>
          </w:rPr>
          <w:tab/>
          <w:t xml:space="preserve">determine the integer value </w:t>
        </w:r>
        <w:r w:rsidRPr="006907F0">
          <w:rPr>
            <w:rPrChange w:id="114" w:author="GuoYinghao" w:date="2019-07-31T17:29:00Z">
              <w:rPr>
                <w:i/>
                <w:iCs/>
                <w:lang w:eastAsia="ja-JP"/>
              </w:rPr>
            </w:rPrChange>
          </w:rPr>
          <w:t>x</w:t>
        </w:r>
        <w:r w:rsidRPr="006907F0">
          <w:rPr>
            <w:rPrChange w:id="115" w:author="GuoYinghao" w:date="2019-07-31T17:29:00Z">
              <w:rPr>
                <w:lang w:eastAsia="ja-JP"/>
              </w:rPr>
            </w:rPrChange>
          </w:rPr>
          <w:t xml:space="preserve"> = m*w + (n – 1)*w, where w is the </w:t>
        </w:r>
        <w:proofErr w:type="spellStart"/>
        <w:r w:rsidRPr="006907F0">
          <w:rPr>
            <w:rPrChange w:id="116" w:author="GuoYinghao" w:date="2019-07-31T17:29:00Z">
              <w:rPr>
                <w:i/>
                <w:iCs/>
                <w:lang w:eastAsia="ja-JP"/>
              </w:rPr>
            </w:rPrChange>
          </w:rPr>
          <w:t>si-WindowLength</w:t>
        </w:r>
        <w:proofErr w:type="spellEnd"/>
      </w:ins>
    </w:p>
    <w:p w14:paraId="21D13EF1" w14:textId="77777777" w:rsidR="00802388" w:rsidRPr="006907F0" w:rsidRDefault="00802388" w:rsidP="00802388">
      <w:pPr>
        <w:pStyle w:val="B3"/>
        <w:rPr>
          <w:ins w:id="117" w:author="Huawei-chenlei" w:date="2019-07-24T17:34:00Z"/>
        </w:rPr>
      </w:pPr>
      <w:ins w:id="118" w:author="Huawei-chenlei" w:date="2019-07-24T17:34:00Z">
        <w:r w:rsidRPr="006907F0">
          <w:rPr>
            <w:rPrChange w:id="119" w:author="GuoYinghao" w:date="2019-07-31T17:29:00Z">
              <w:rPr>
                <w:lang w:eastAsia="ja-JP"/>
              </w:rPr>
            </w:rPrChange>
          </w:rPr>
          <w:t>3&gt;</w:t>
        </w:r>
        <w:r w:rsidRPr="006907F0">
          <w:rPr>
            <w:rPrChange w:id="120" w:author="GuoYinghao" w:date="2019-07-31T17:29:00Z">
              <w:rPr>
                <w:lang w:eastAsia="ja-JP"/>
              </w:rPr>
            </w:rPrChange>
          </w:rPr>
          <w:tab/>
          <w:t xml:space="preserve">the SI-window starts at the </w:t>
        </w:r>
        <w:proofErr w:type="spellStart"/>
        <w:r w:rsidRPr="006907F0">
          <w:rPr>
            <w:rPrChange w:id="121" w:author="GuoYinghao" w:date="2019-07-31T17:29:00Z">
              <w:rPr>
                <w:lang w:eastAsia="ja-JP"/>
              </w:rPr>
            </w:rPrChange>
          </w:rPr>
          <w:t>subframe</w:t>
        </w:r>
        <w:proofErr w:type="spellEnd"/>
        <w:r w:rsidRPr="006907F0">
          <w:rPr>
            <w:rPrChange w:id="122" w:author="GuoYinghao" w:date="2019-07-31T17:29:00Z">
              <w:rPr>
                <w:lang w:eastAsia="ja-JP"/>
              </w:rPr>
            </w:rPrChange>
          </w:rPr>
          <w:t xml:space="preserve"> #</w:t>
        </w:r>
        <w:r w:rsidRPr="006907F0">
          <w:rPr>
            <w:rPrChange w:id="123" w:author="GuoYinghao" w:date="2019-07-31T17:29:00Z">
              <w:rPr>
                <w:i/>
                <w:iCs/>
                <w:lang w:eastAsia="ja-JP"/>
              </w:rPr>
            </w:rPrChange>
          </w:rPr>
          <w:t>a</w:t>
        </w:r>
        <w:r w:rsidRPr="006907F0">
          <w:rPr>
            <w:rPrChange w:id="124" w:author="GuoYinghao" w:date="2019-07-31T17:29:00Z">
              <w:rPr>
                <w:lang w:eastAsia="ja-JP"/>
              </w:rPr>
            </w:rPrChange>
          </w:rPr>
          <w:t xml:space="preserve">, where a = x mod N, in the radio frame for which SFN mod T = FLOOR(x/10) + 8, where T is the </w:t>
        </w:r>
        <w:proofErr w:type="spellStart"/>
        <w:r w:rsidRPr="006907F0">
          <w:rPr>
            <w:rPrChange w:id="125" w:author="GuoYinghao" w:date="2019-07-31T17:29:00Z">
              <w:rPr>
                <w:i/>
                <w:iCs/>
                <w:lang w:eastAsia="ja-JP"/>
              </w:rPr>
            </w:rPrChange>
          </w:rPr>
          <w:t>si-posPeriodicity</w:t>
        </w:r>
        <w:proofErr w:type="spellEnd"/>
        <w:r w:rsidRPr="006907F0">
          <w:rPr>
            <w:rPrChange w:id="126" w:author="GuoYinghao" w:date="2019-07-31T17:29:00Z">
              <w:rPr>
                <w:lang w:eastAsia="ja-JP"/>
              </w:rPr>
            </w:rPrChange>
          </w:rPr>
          <w:t xml:space="preserve"> of the concerned SI message</w:t>
        </w:r>
      </w:ins>
      <w:ins w:id="127" w:author="Huawei-chenlei" w:date="2019-07-24T17:37:00Z">
        <w:r w:rsidRPr="006907F0">
          <w:t xml:space="preserve"> and N is the number of slots in a radio frame as specified in TS 38.213 [13]</w:t>
        </w:r>
      </w:ins>
      <w:ins w:id="128" w:author="Huawei-chenlei" w:date="2019-07-24T17:34:00Z">
        <w:r w:rsidRPr="006907F0">
          <w:rPr>
            <w:rPrChange w:id="129" w:author="GuoYinghao" w:date="2019-07-31T17:29:00Z">
              <w:rPr>
                <w:lang w:eastAsia="ja-JP"/>
              </w:rPr>
            </w:rPrChange>
          </w:rPr>
          <w:t>;</w:t>
        </w:r>
      </w:ins>
    </w:p>
    <w:p w14:paraId="73685FDE" w14:textId="77777777" w:rsidR="00802388" w:rsidRPr="00E84D29" w:rsidRDefault="00802388">
      <w:pPr>
        <w:pStyle w:val="B2"/>
        <w:ind w:leftChars="310" w:left="904"/>
        <w:pPrChange w:id="130" w:author="Huawei-chenlei" w:date="2019-07-24T17:40:00Z">
          <w:pPr>
            <w:pStyle w:val="B2"/>
          </w:pPr>
        </w:pPrChange>
      </w:pPr>
    </w:p>
    <w:p w14:paraId="0632A9F5" w14:textId="77777777" w:rsidR="00802388" w:rsidRPr="00A047D1" w:rsidRDefault="00802388" w:rsidP="00802388">
      <w:pPr>
        <w:pStyle w:val="B1"/>
        <w:ind w:left="400" w:hanging="400"/>
      </w:pPr>
      <w:r w:rsidRPr="00A047D1">
        <w:t>1&gt;</w:t>
      </w:r>
      <w:r w:rsidRPr="00A047D1">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A047D1">
        <w:rPr>
          <w:i/>
        </w:rPr>
        <w:t>si-WindowLength</w:t>
      </w:r>
      <w:proofErr w:type="spellEnd"/>
      <w:r w:rsidRPr="00A047D1">
        <w:t>, or until the SI message was received;</w:t>
      </w:r>
    </w:p>
    <w:p w14:paraId="60AEDB77" w14:textId="77777777" w:rsidR="00802388" w:rsidRPr="00A047D1" w:rsidRDefault="00802388" w:rsidP="00802388">
      <w:pPr>
        <w:pStyle w:val="B1"/>
        <w:ind w:left="400" w:hanging="400"/>
      </w:pPr>
      <w:r w:rsidRPr="00A047D1">
        <w:t>1&gt;</w:t>
      </w:r>
      <w:r w:rsidRPr="00A047D1">
        <w:tab/>
        <w:t>if the SI message was not received by the end of the SI-window, repeat reception at the next SI-window occasion for the concerned SI message in the current modification period;</w:t>
      </w:r>
    </w:p>
    <w:p w14:paraId="2F265EAA" w14:textId="77777777" w:rsidR="00802388" w:rsidRPr="00A047D1" w:rsidRDefault="00802388" w:rsidP="00802388">
      <w:pPr>
        <w:pStyle w:val="NO"/>
      </w:pPr>
      <w:r w:rsidRPr="00A047D1">
        <w:t>NOTE 1:</w:t>
      </w:r>
      <w:r w:rsidRPr="00A047D1">
        <w:tab/>
        <w:t>The UE is only required to acquire broadcasted SI message if the UE can acquire it without disrupting unicast data reception, i.e. the broadcast and unicast beams are quasi co-located.</w:t>
      </w:r>
    </w:p>
    <w:p w14:paraId="6E0A71F4" w14:textId="77777777" w:rsidR="00802388" w:rsidRPr="00A047D1" w:rsidRDefault="00802388" w:rsidP="00802388">
      <w:pPr>
        <w:pStyle w:val="NO"/>
      </w:pPr>
      <w:r w:rsidRPr="00A047D1">
        <w:t>NOTE 2:</w:t>
      </w:r>
      <w:r w:rsidRPr="00A047D1">
        <w:tab/>
        <w:t>The UE is not required to monitor PDCCH monitoring occasion(s) corresponding to each transmitted SSB in SI-window.</w:t>
      </w:r>
    </w:p>
    <w:p w14:paraId="21C28173" w14:textId="77777777" w:rsidR="00802388" w:rsidRPr="00A047D1" w:rsidRDefault="00802388" w:rsidP="00802388">
      <w:pPr>
        <w:pStyle w:val="NO"/>
      </w:pPr>
      <w:r w:rsidRPr="00A047D1">
        <w:t>NOTE 3:</w:t>
      </w:r>
      <w:r w:rsidRPr="00A047D1">
        <w:tab/>
        <w:t>If the concerned SI message was not received in the current modification period, handling of SI message acquisition is left to UE implementation.</w:t>
      </w:r>
    </w:p>
    <w:p w14:paraId="3DECCA28" w14:textId="77777777" w:rsidR="00802388" w:rsidRDefault="00802388" w:rsidP="00802388">
      <w:pPr>
        <w:pStyle w:val="a7"/>
        <w:numPr>
          <w:ilvl w:val="0"/>
          <w:numId w:val="12"/>
        </w:numPr>
        <w:ind w:firstLineChars="0"/>
      </w:pPr>
      <w:proofErr w:type="gramStart"/>
      <w:r w:rsidRPr="00A047D1">
        <w:t>perform</w:t>
      </w:r>
      <w:proofErr w:type="gramEnd"/>
      <w:r w:rsidRPr="00A047D1">
        <w:t xml:space="preserve"> the actions for the acquired SI message as specified in sub-clause 5.2.2.4.</w:t>
      </w:r>
    </w:p>
    <w:p w14:paraId="15DDE6B9" w14:textId="3D1129D1" w:rsidR="00047CE1" w:rsidRDefault="00047CE1" w:rsidP="00047CE1">
      <w:r>
        <w:br w:type="page"/>
      </w:r>
    </w:p>
    <w:p w14:paraId="34DBC452" w14:textId="77777777" w:rsidR="00047CE1" w:rsidRDefault="00047CE1" w:rsidP="00047CE1">
      <w:pPr>
        <w:sectPr w:rsidR="00047CE1" w:rsidSect="005C78C9">
          <w:footerReference w:type="default" r:id="rId10"/>
          <w:footnotePr>
            <w:numRestart w:val="eachSect"/>
          </w:footnotePr>
          <w:pgSz w:w="11907" w:h="16840" w:code="9"/>
          <w:pgMar w:top="1416" w:right="1133" w:bottom="1133" w:left="1133" w:header="850" w:footer="340" w:gutter="0"/>
          <w:cols w:space="720"/>
          <w:formProt w:val="0"/>
          <w:docGrid w:linePitch="272"/>
        </w:sectPr>
      </w:pPr>
    </w:p>
    <w:p w14:paraId="567E1EC6" w14:textId="3F6F88B1" w:rsidR="00047CE1" w:rsidRDefault="00047CE1" w:rsidP="00047CE1"/>
    <w:tbl>
      <w:tblPr>
        <w:tblStyle w:val="a9"/>
        <w:tblW w:w="0" w:type="auto"/>
        <w:shd w:val="clear" w:color="auto" w:fill="F4B083" w:themeFill="accent2" w:themeFillTint="99"/>
        <w:tblLook w:val="04A0" w:firstRow="1" w:lastRow="0" w:firstColumn="1" w:lastColumn="0" w:noHBand="0" w:noVBand="1"/>
      </w:tblPr>
      <w:tblGrid>
        <w:gridCol w:w="14278"/>
      </w:tblGrid>
      <w:tr w:rsidR="00802388" w14:paraId="28310725" w14:textId="77777777" w:rsidTr="0048113B">
        <w:tc>
          <w:tcPr>
            <w:tcW w:w="14281" w:type="dxa"/>
            <w:shd w:val="clear" w:color="auto" w:fill="F4B083" w:themeFill="accent2" w:themeFillTint="99"/>
          </w:tcPr>
          <w:p w14:paraId="67AB0D7B" w14:textId="77777777" w:rsidR="00802388" w:rsidRDefault="00802388" w:rsidP="0048113B">
            <w:pPr>
              <w:jc w:val="center"/>
              <w:rPr>
                <w:lang w:eastAsia="zh-CN"/>
              </w:rPr>
            </w:pPr>
            <w:r w:rsidRPr="005D36F1">
              <w:rPr>
                <w:rFonts w:hint="eastAsia"/>
                <w:sz w:val="32"/>
                <w:lang w:eastAsia="zh-CN"/>
              </w:rPr>
              <w:t>NEXT CHANGE</w:t>
            </w:r>
          </w:p>
        </w:tc>
      </w:tr>
    </w:tbl>
    <w:p w14:paraId="7BEBD9A6" w14:textId="77777777" w:rsidR="00802388" w:rsidRPr="00EC0224" w:rsidRDefault="00802388" w:rsidP="00802388">
      <w:pPr>
        <w:rPr>
          <w:lang w:eastAsia="zh-CN"/>
        </w:rPr>
      </w:pPr>
    </w:p>
    <w:p w14:paraId="2209B2E3" w14:textId="77777777" w:rsidR="00802388" w:rsidRPr="00AB1A0A" w:rsidRDefault="00802388" w:rsidP="008C099A">
      <w:pPr>
        <w:pStyle w:val="4"/>
        <w:numPr>
          <w:ilvl w:val="0"/>
          <w:numId w:val="0"/>
        </w:numPr>
      </w:pPr>
      <w:bookmarkStart w:id="131" w:name="_Toc5285226"/>
      <w:r w:rsidRPr="00AB1A0A">
        <w:t>–</w:t>
      </w:r>
      <w:r w:rsidRPr="00AB1A0A">
        <w:tab/>
      </w:r>
      <w:proofErr w:type="spellStart"/>
      <w:r w:rsidRPr="00AB1A0A">
        <w:t>SystemInformation</w:t>
      </w:r>
      <w:bookmarkEnd w:id="131"/>
      <w:proofErr w:type="spellEnd"/>
    </w:p>
    <w:p w14:paraId="6920726C" w14:textId="77777777" w:rsidR="00802388" w:rsidRPr="00AB1A0A" w:rsidRDefault="00802388" w:rsidP="00802388">
      <w:r w:rsidRPr="00AB1A0A">
        <w:t xml:space="preserve">The </w:t>
      </w:r>
      <w:proofErr w:type="spellStart"/>
      <w:r w:rsidRPr="00AB1A0A">
        <w:rPr>
          <w:i/>
        </w:rPr>
        <w:t>SystemInformation</w:t>
      </w:r>
      <w:proofErr w:type="spellEnd"/>
      <w:r w:rsidRPr="00AB1A0A">
        <w:rPr>
          <w:iCs/>
        </w:rPr>
        <w:t xml:space="preserve"> message is used to convey </w:t>
      </w:r>
      <w:r w:rsidRPr="00AB1A0A">
        <w:t>one or more System Information Blocks. All the SIBs included are transmitted with the same periodicity.</w:t>
      </w:r>
    </w:p>
    <w:p w14:paraId="1CD28FC6" w14:textId="77777777" w:rsidR="00802388" w:rsidRPr="00AB1A0A" w:rsidRDefault="00802388" w:rsidP="00802388">
      <w:pPr>
        <w:pStyle w:val="B1"/>
        <w:ind w:left="400" w:hanging="400"/>
      </w:pPr>
      <w:r w:rsidRPr="00AB1A0A">
        <w:t>Signalling radio bearer: N/A</w:t>
      </w:r>
    </w:p>
    <w:p w14:paraId="54E2600B" w14:textId="77777777" w:rsidR="00802388" w:rsidRPr="00AB1A0A" w:rsidRDefault="00802388" w:rsidP="00802388">
      <w:pPr>
        <w:pStyle w:val="B1"/>
        <w:ind w:left="400" w:hanging="400"/>
      </w:pPr>
      <w:r w:rsidRPr="00AB1A0A">
        <w:t>RLC-SAP: TM</w:t>
      </w:r>
    </w:p>
    <w:p w14:paraId="0B8B59EB" w14:textId="77777777" w:rsidR="00802388" w:rsidRPr="00AB1A0A" w:rsidRDefault="00802388" w:rsidP="00802388">
      <w:pPr>
        <w:pStyle w:val="B1"/>
        <w:ind w:left="400" w:hanging="400"/>
      </w:pPr>
      <w:r w:rsidRPr="00AB1A0A">
        <w:t>Logical channels: BCCH</w:t>
      </w:r>
    </w:p>
    <w:p w14:paraId="7C0550A1" w14:textId="77777777" w:rsidR="00802388" w:rsidRPr="00AB1A0A" w:rsidRDefault="00802388" w:rsidP="00802388">
      <w:pPr>
        <w:pStyle w:val="B1"/>
        <w:ind w:left="400" w:hanging="400"/>
      </w:pPr>
      <w:r w:rsidRPr="00AB1A0A">
        <w:t>Direction: Network to UE</w:t>
      </w:r>
    </w:p>
    <w:p w14:paraId="72F31C88" w14:textId="77777777" w:rsidR="00802388" w:rsidRPr="00AB1A0A" w:rsidRDefault="00802388" w:rsidP="00802388">
      <w:pPr>
        <w:pStyle w:val="TH"/>
        <w:rPr>
          <w:bCs/>
          <w:i/>
          <w:iCs/>
        </w:rPr>
      </w:pPr>
      <w:proofErr w:type="spellStart"/>
      <w:r w:rsidRPr="00AB1A0A">
        <w:rPr>
          <w:bCs/>
          <w:i/>
          <w:iCs/>
        </w:rPr>
        <w:t>SystemInformation</w:t>
      </w:r>
      <w:proofErr w:type="spellEnd"/>
      <w:r w:rsidRPr="00AB1A0A">
        <w:rPr>
          <w:bCs/>
          <w:i/>
          <w:iCs/>
        </w:rPr>
        <w:t xml:space="preserve"> message</w:t>
      </w:r>
    </w:p>
    <w:p w14:paraId="739A8AE9" w14:textId="77777777" w:rsidR="00802388" w:rsidRPr="00AB1A0A" w:rsidRDefault="00802388" w:rsidP="00802388">
      <w:pPr>
        <w:pStyle w:val="PL"/>
        <w:rPr>
          <w:color w:val="808080"/>
        </w:rPr>
      </w:pPr>
      <w:r w:rsidRPr="00AB1A0A">
        <w:rPr>
          <w:color w:val="808080"/>
        </w:rPr>
        <w:t>-- ASN1START</w:t>
      </w:r>
    </w:p>
    <w:p w14:paraId="0ACFF014" w14:textId="77777777" w:rsidR="00802388" w:rsidRPr="00AB1A0A" w:rsidRDefault="00802388" w:rsidP="00802388">
      <w:pPr>
        <w:pStyle w:val="PL"/>
        <w:rPr>
          <w:color w:val="808080"/>
        </w:rPr>
      </w:pPr>
      <w:r w:rsidRPr="00AB1A0A">
        <w:rPr>
          <w:color w:val="808080"/>
        </w:rPr>
        <w:t>-- TAG-SYSTEMINFORMATION-START</w:t>
      </w:r>
    </w:p>
    <w:p w14:paraId="6639E43D" w14:textId="77777777" w:rsidR="00802388" w:rsidRPr="00AB1A0A" w:rsidRDefault="00802388" w:rsidP="00802388">
      <w:pPr>
        <w:pStyle w:val="PL"/>
      </w:pPr>
    </w:p>
    <w:p w14:paraId="55F5E21C" w14:textId="77777777" w:rsidR="00802388" w:rsidRPr="00AB1A0A" w:rsidRDefault="00802388" w:rsidP="00802388">
      <w:pPr>
        <w:pStyle w:val="PL"/>
      </w:pPr>
      <w:r w:rsidRPr="00AB1A0A">
        <w:t xml:space="preserve">SystemInformation ::=               </w:t>
      </w:r>
      <w:r w:rsidRPr="00AB1A0A">
        <w:rPr>
          <w:color w:val="993366"/>
        </w:rPr>
        <w:t>SEQUENCE</w:t>
      </w:r>
      <w:r w:rsidRPr="00AB1A0A">
        <w:t xml:space="preserve"> {</w:t>
      </w:r>
    </w:p>
    <w:p w14:paraId="54F01FDE" w14:textId="77777777" w:rsidR="00802388" w:rsidRPr="00AB1A0A" w:rsidRDefault="00802388" w:rsidP="00802388">
      <w:pPr>
        <w:pStyle w:val="PL"/>
      </w:pPr>
      <w:r w:rsidRPr="00AB1A0A">
        <w:t xml:space="preserve">    criticalExtensions                  </w:t>
      </w:r>
      <w:r w:rsidRPr="00AB1A0A">
        <w:rPr>
          <w:color w:val="993366"/>
        </w:rPr>
        <w:t>CHOICE</w:t>
      </w:r>
      <w:r w:rsidRPr="00AB1A0A">
        <w:t xml:space="preserve"> {</w:t>
      </w:r>
    </w:p>
    <w:p w14:paraId="1B035D5E" w14:textId="77777777" w:rsidR="00802388" w:rsidRPr="00AB1A0A" w:rsidRDefault="00802388" w:rsidP="00802388">
      <w:pPr>
        <w:pStyle w:val="PL"/>
      </w:pPr>
      <w:r w:rsidRPr="00AB1A0A">
        <w:t xml:space="preserve">        systemInformation-r15               SystemInformation-IEs,</w:t>
      </w:r>
    </w:p>
    <w:p w14:paraId="17F930C0" w14:textId="77777777" w:rsidR="00F242D4" w:rsidRDefault="00802388" w:rsidP="00F242D4">
      <w:pPr>
        <w:pStyle w:val="PL"/>
        <w:rPr>
          <w:ins w:id="132" w:author="Yinghaoguo (Huawei Wireless) [2]" w:date="2019-09-29T20:18:00Z"/>
        </w:rPr>
      </w:pPr>
      <w:r w:rsidRPr="00AB1A0A">
        <w:t xml:space="preserve">        criticalExtensionsFuture</w:t>
      </w:r>
      <w:ins w:id="133" w:author="Yinghaoguo (Huawei Wireless) [2]" w:date="2019-09-29T20:18:00Z">
        <w:r w:rsidR="00F242D4">
          <w:t>-r16</w:t>
        </w:r>
      </w:ins>
      <w:r w:rsidRPr="00AB1A0A">
        <w:t xml:space="preserve">            </w:t>
      </w:r>
      <w:ins w:id="134" w:author="Yinghaoguo (Huawei Wireless) [2]" w:date="2019-09-29T20:18:00Z">
        <w:r w:rsidR="00F242D4">
          <w:rPr>
            <w:color w:val="993366"/>
          </w:rPr>
          <w:t>CHOICE</w:t>
        </w:r>
      </w:ins>
      <w:del w:id="135" w:author="Yinghaoguo (Huawei Wireless) [2]" w:date="2019-09-29T20:18:00Z">
        <w:r w:rsidRPr="00AB1A0A" w:rsidDel="00F242D4">
          <w:rPr>
            <w:color w:val="993366"/>
          </w:rPr>
          <w:delText>SEQUENCE</w:delText>
        </w:r>
      </w:del>
      <w:r w:rsidRPr="00AB1A0A">
        <w:t xml:space="preserve"> {</w:t>
      </w:r>
    </w:p>
    <w:p w14:paraId="425D10B2" w14:textId="4DCFFE6E" w:rsidR="00F242D4" w:rsidRDefault="00F242D4" w:rsidP="00F242D4">
      <w:pPr>
        <w:pStyle w:val="PL"/>
        <w:rPr>
          <w:ins w:id="136" w:author="Yinghaoguo (Huawei Wireless) [2]" w:date="2019-09-29T20:18:00Z"/>
        </w:rPr>
      </w:pPr>
      <w:ins w:id="137" w:author="Yinghaoguo (Huawei Wireless) [2]" w:date="2019-09-29T20:18:00Z">
        <w:r>
          <w:tab/>
        </w:r>
        <w:r>
          <w:tab/>
        </w:r>
        <w:r>
          <w:tab/>
          <w:t>posSystemInformation-r16</w:t>
        </w:r>
        <w:r w:rsidRPr="00947473">
          <w:tab/>
        </w:r>
        <w:r w:rsidRPr="00947473">
          <w:tab/>
        </w:r>
        <w:r w:rsidRPr="00947473">
          <w:tab/>
          <w:t>PosSystemInformation-r1</w:t>
        </w:r>
        <w:r>
          <w:t>6</w:t>
        </w:r>
        <w:r w:rsidRPr="00947473">
          <w:t>-IEs,</w:t>
        </w:r>
      </w:ins>
    </w:p>
    <w:p w14:paraId="075661F9" w14:textId="77777777" w:rsidR="00F242D4" w:rsidRDefault="00F242D4" w:rsidP="00F242D4">
      <w:pPr>
        <w:pStyle w:val="PL"/>
        <w:rPr>
          <w:ins w:id="138" w:author="Yinghaoguo (Huawei Wireless) [2]" w:date="2019-09-29T20:18:00Z"/>
        </w:rPr>
      </w:pPr>
      <w:ins w:id="139" w:author="Yinghaoguo (Huawei Wireless) [2]" w:date="2019-09-29T20:18:00Z">
        <w:r>
          <w:tab/>
        </w:r>
        <w:r>
          <w:tab/>
        </w:r>
        <w:r>
          <w:tab/>
        </w:r>
        <w:r w:rsidRPr="00947473">
          <w:t>criticalExtensionsFuture</w:t>
        </w:r>
        <w:r w:rsidRPr="00947473">
          <w:tab/>
        </w:r>
        <w:r w:rsidRPr="00947473">
          <w:tab/>
        </w:r>
        <w:r w:rsidRPr="00947473">
          <w:tab/>
          <w:t>SEQUENCE {}</w:t>
        </w:r>
      </w:ins>
    </w:p>
    <w:p w14:paraId="43E7AB32" w14:textId="1387232C" w:rsidR="00802388" w:rsidRPr="00AB1A0A" w:rsidRDefault="00802388" w:rsidP="00F242D4">
      <w:pPr>
        <w:pStyle w:val="PL"/>
      </w:pPr>
      <w:r w:rsidRPr="00AB1A0A">
        <w:t>}</w:t>
      </w:r>
    </w:p>
    <w:p w14:paraId="299F75A9" w14:textId="77777777" w:rsidR="00802388" w:rsidRPr="00AB1A0A" w:rsidRDefault="00802388" w:rsidP="00802388">
      <w:pPr>
        <w:pStyle w:val="PL"/>
      </w:pPr>
      <w:r w:rsidRPr="00AB1A0A">
        <w:t xml:space="preserve">    }</w:t>
      </w:r>
    </w:p>
    <w:p w14:paraId="65718C5D" w14:textId="77777777" w:rsidR="00802388" w:rsidRPr="00AB1A0A" w:rsidRDefault="00802388" w:rsidP="00802388">
      <w:pPr>
        <w:pStyle w:val="PL"/>
      </w:pPr>
      <w:r w:rsidRPr="00AB1A0A">
        <w:t>}</w:t>
      </w:r>
    </w:p>
    <w:p w14:paraId="5022BFEC" w14:textId="77777777" w:rsidR="00802388" w:rsidRPr="00AB1A0A" w:rsidRDefault="00802388" w:rsidP="00802388">
      <w:pPr>
        <w:pStyle w:val="PL"/>
      </w:pPr>
    </w:p>
    <w:p w14:paraId="6029AF67" w14:textId="77777777" w:rsidR="00802388" w:rsidRPr="00AB1A0A" w:rsidRDefault="00802388" w:rsidP="00802388">
      <w:pPr>
        <w:pStyle w:val="PL"/>
      </w:pPr>
      <w:bookmarkStart w:id="140" w:name="_Hlk776344"/>
      <w:r w:rsidRPr="00AB1A0A">
        <w:t xml:space="preserve">SystemInformation-IEs ::=           </w:t>
      </w:r>
      <w:r w:rsidRPr="00AB1A0A">
        <w:rPr>
          <w:color w:val="993366"/>
        </w:rPr>
        <w:t>SEQUENCE</w:t>
      </w:r>
      <w:r w:rsidRPr="00AB1A0A">
        <w:t xml:space="preserve"> {</w:t>
      </w:r>
    </w:p>
    <w:p w14:paraId="3A3AE71F" w14:textId="77777777" w:rsidR="00802388" w:rsidRPr="00AB1A0A" w:rsidRDefault="00802388" w:rsidP="00802388">
      <w:pPr>
        <w:pStyle w:val="PL"/>
      </w:pPr>
      <w:r w:rsidRPr="00AB1A0A">
        <w:t xml:space="preserve">    sib-TypeAndInfo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w:t>
      </w:r>
      <w:r w:rsidRPr="00AB1A0A">
        <w:rPr>
          <w:color w:val="993366"/>
        </w:rPr>
        <w:t>CHOICE</w:t>
      </w:r>
      <w:r w:rsidRPr="00AB1A0A">
        <w:t xml:space="preserve"> {</w:t>
      </w:r>
    </w:p>
    <w:p w14:paraId="00C16EE6" w14:textId="77777777" w:rsidR="00802388" w:rsidRPr="00AB1A0A" w:rsidRDefault="00802388" w:rsidP="00802388">
      <w:pPr>
        <w:pStyle w:val="PL"/>
      </w:pPr>
      <w:r w:rsidRPr="00AB1A0A">
        <w:t xml:space="preserve">        sib2                                SIB2,</w:t>
      </w:r>
    </w:p>
    <w:p w14:paraId="17C830D8" w14:textId="77777777" w:rsidR="00802388" w:rsidRPr="00AB1A0A" w:rsidRDefault="00802388" w:rsidP="00802388">
      <w:pPr>
        <w:pStyle w:val="PL"/>
      </w:pPr>
      <w:r w:rsidRPr="00AB1A0A">
        <w:t xml:space="preserve">        sib3                                SIB3,</w:t>
      </w:r>
    </w:p>
    <w:p w14:paraId="7606864A" w14:textId="77777777" w:rsidR="00802388" w:rsidRPr="00AB1A0A" w:rsidRDefault="00802388" w:rsidP="00802388">
      <w:pPr>
        <w:pStyle w:val="PL"/>
      </w:pPr>
      <w:r w:rsidRPr="00AB1A0A">
        <w:t xml:space="preserve">        sib4                                SIB4,</w:t>
      </w:r>
    </w:p>
    <w:p w14:paraId="735AB695" w14:textId="77777777" w:rsidR="00802388" w:rsidRPr="00AB1A0A" w:rsidRDefault="00802388" w:rsidP="00802388">
      <w:pPr>
        <w:pStyle w:val="PL"/>
      </w:pPr>
      <w:r w:rsidRPr="00AB1A0A">
        <w:t xml:space="preserve">        sib5                                SIB5,</w:t>
      </w:r>
    </w:p>
    <w:p w14:paraId="7A1B77B9" w14:textId="77777777" w:rsidR="00802388" w:rsidRPr="00AB1A0A" w:rsidRDefault="00802388" w:rsidP="00802388">
      <w:pPr>
        <w:pStyle w:val="PL"/>
      </w:pPr>
      <w:r w:rsidRPr="00AB1A0A">
        <w:t xml:space="preserve">        sib6                                SIB6,</w:t>
      </w:r>
    </w:p>
    <w:p w14:paraId="0ACCEF51" w14:textId="77777777" w:rsidR="00802388" w:rsidRPr="00AB1A0A" w:rsidRDefault="00802388" w:rsidP="00802388">
      <w:pPr>
        <w:pStyle w:val="PL"/>
      </w:pPr>
      <w:r w:rsidRPr="00AB1A0A">
        <w:t xml:space="preserve">        sib7                                SIB7,</w:t>
      </w:r>
    </w:p>
    <w:p w14:paraId="7305BAAF" w14:textId="77777777" w:rsidR="00802388" w:rsidRPr="00AB1A0A" w:rsidRDefault="00802388" w:rsidP="00802388">
      <w:pPr>
        <w:pStyle w:val="PL"/>
      </w:pPr>
      <w:r w:rsidRPr="00AB1A0A">
        <w:t xml:space="preserve">        sib8                                SIB8,</w:t>
      </w:r>
    </w:p>
    <w:p w14:paraId="3DD7B79F" w14:textId="77777777" w:rsidR="00802388" w:rsidRPr="00AB1A0A" w:rsidRDefault="00802388" w:rsidP="00802388">
      <w:pPr>
        <w:pStyle w:val="PL"/>
      </w:pPr>
      <w:r w:rsidRPr="00AB1A0A">
        <w:t xml:space="preserve">        sib9                                SIB9,</w:t>
      </w:r>
    </w:p>
    <w:p w14:paraId="17AC25E8" w14:textId="77777777" w:rsidR="00802388" w:rsidRPr="00AB1A0A" w:rsidRDefault="00802388" w:rsidP="00802388">
      <w:pPr>
        <w:pStyle w:val="PL"/>
      </w:pPr>
      <w:r w:rsidRPr="00AB1A0A">
        <w:t xml:space="preserve">        ...</w:t>
      </w:r>
    </w:p>
    <w:p w14:paraId="4236F246" w14:textId="77777777" w:rsidR="00802388" w:rsidRPr="00AB1A0A" w:rsidRDefault="00802388" w:rsidP="00802388">
      <w:pPr>
        <w:pStyle w:val="PL"/>
      </w:pPr>
      <w:r w:rsidRPr="00AB1A0A">
        <w:t xml:space="preserve">    },</w:t>
      </w:r>
    </w:p>
    <w:bookmarkEnd w:id="140"/>
    <w:p w14:paraId="50F93BB9" w14:textId="77777777" w:rsidR="00802388" w:rsidRPr="00AB1A0A" w:rsidRDefault="00802388" w:rsidP="00802388">
      <w:pPr>
        <w:pStyle w:val="PL"/>
      </w:pPr>
    </w:p>
    <w:p w14:paraId="04750F50" w14:textId="77777777" w:rsidR="00802388" w:rsidRPr="00AB1A0A" w:rsidRDefault="00802388" w:rsidP="0080238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9D92125" w14:textId="77777777" w:rsidR="00802388" w:rsidRPr="00AB1A0A" w:rsidRDefault="00802388" w:rsidP="0080238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9D93AF2" w14:textId="77777777" w:rsidR="00802388" w:rsidRPr="00AB1A0A" w:rsidRDefault="00802388" w:rsidP="00802388">
      <w:pPr>
        <w:pStyle w:val="PL"/>
      </w:pPr>
      <w:r w:rsidRPr="00AB1A0A">
        <w:t>}</w:t>
      </w:r>
    </w:p>
    <w:p w14:paraId="7B81A30B" w14:textId="77777777" w:rsidR="00D775B9" w:rsidRPr="005134A4" w:rsidRDefault="00D775B9" w:rsidP="00D775B9">
      <w:pPr>
        <w:pStyle w:val="PL"/>
        <w:rPr>
          <w:ins w:id="141" w:author="Yinghaoguo (Huawei Wireless) [2]" w:date="2019-09-29T20:18:00Z"/>
        </w:rPr>
      </w:pPr>
      <w:ins w:id="142" w:author="Yinghaoguo (Huawei Wireless) [2]" w:date="2019-09-29T20:18:00Z">
        <w:r w:rsidRPr="005134A4">
          <w:lastRenderedPageBreak/>
          <w:t>PosSystemInformation-</w:t>
        </w:r>
        <w:r>
          <w:t>r16</w:t>
        </w:r>
        <w:r w:rsidRPr="005134A4">
          <w:t>-IEs ::= SEQUENCE {</w:t>
        </w:r>
      </w:ins>
    </w:p>
    <w:p w14:paraId="3758E285" w14:textId="77777777" w:rsidR="00D775B9" w:rsidRPr="005134A4" w:rsidRDefault="00D775B9" w:rsidP="00D775B9">
      <w:pPr>
        <w:pStyle w:val="PL"/>
        <w:rPr>
          <w:ins w:id="143" w:author="Yinghaoguo (Huawei Wireless) [2]" w:date="2019-09-29T20:18:00Z"/>
        </w:rPr>
      </w:pPr>
      <w:ins w:id="144" w:author="Yinghaoguo (Huawei Wireless) [2]" w:date="2019-09-29T20:18:00Z">
        <w:r w:rsidRPr="005134A4">
          <w:tab/>
          <w:t>posSIB-TypeAndInfo-</w:t>
        </w:r>
        <w:r>
          <w:t>r16</w:t>
        </w:r>
        <w:r w:rsidRPr="005134A4">
          <w:tab/>
        </w:r>
        <w:r w:rsidRPr="005134A4">
          <w:tab/>
        </w:r>
        <w:r w:rsidRPr="005134A4">
          <w:tab/>
          <w:t>SEQUENCE (SIZE (1..maxSIB)) OF CHOICE {</w:t>
        </w:r>
      </w:ins>
    </w:p>
    <w:p w14:paraId="67F6D62A" w14:textId="77777777" w:rsidR="00D775B9" w:rsidRPr="005134A4" w:rsidRDefault="00D775B9" w:rsidP="00D775B9">
      <w:pPr>
        <w:pStyle w:val="PL"/>
        <w:rPr>
          <w:ins w:id="145" w:author="Yinghaoguo (Huawei Wireless) [2]" w:date="2019-09-29T20:18:00Z"/>
        </w:rPr>
      </w:pPr>
      <w:ins w:id="146" w:author="Yinghaoguo (Huawei Wireless) [2]" w:date="2019-09-29T20:18:00Z">
        <w:r w:rsidRPr="005134A4">
          <w:tab/>
        </w:r>
        <w:r w:rsidRPr="005134A4">
          <w:tab/>
          <w:t>posSib1-1-</w:t>
        </w:r>
        <w:r>
          <w:t>r16</w:t>
        </w:r>
        <w:r w:rsidRPr="005134A4">
          <w:tab/>
        </w:r>
        <w:r w:rsidRPr="005134A4">
          <w:tab/>
        </w:r>
        <w:r w:rsidRPr="005134A4">
          <w:tab/>
        </w:r>
        <w:r w:rsidRPr="005134A4">
          <w:tab/>
        </w:r>
        <w:r w:rsidRPr="005134A4">
          <w:tab/>
          <w:t>SystemInformationBlockPos-</w:t>
        </w:r>
        <w:r>
          <w:t>r16</w:t>
        </w:r>
        <w:r w:rsidRPr="005134A4">
          <w:t>,</w:t>
        </w:r>
      </w:ins>
    </w:p>
    <w:p w14:paraId="0382FEE6" w14:textId="77777777" w:rsidR="00D775B9" w:rsidRPr="005134A4" w:rsidRDefault="00D775B9" w:rsidP="00D775B9">
      <w:pPr>
        <w:pStyle w:val="PL"/>
        <w:rPr>
          <w:ins w:id="147" w:author="Yinghaoguo (Huawei Wireless) [2]" w:date="2019-09-29T20:18:00Z"/>
        </w:rPr>
      </w:pPr>
      <w:ins w:id="148" w:author="Yinghaoguo (Huawei Wireless) [2]" w:date="2019-09-29T20:18:00Z">
        <w:r w:rsidRPr="005134A4">
          <w:tab/>
        </w:r>
        <w:r w:rsidRPr="005134A4">
          <w:tab/>
          <w:t>posSib1-2-</w:t>
        </w:r>
        <w:r>
          <w:t>r16</w:t>
        </w:r>
        <w:r w:rsidRPr="005134A4">
          <w:tab/>
        </w:r>
        <w:r w:rsidRPr="005134A4">
          <w:tab/>
        </w:r>
        <w:r w:rsidRPr="005134A4">
          <w:tab/>
        </w:r>
        <w:r w:rsidRPr="005134A4">
          <w:tab/>
        </w:r>
        <w:r w:rsidRPr="005134A4">
          <w:tab/>
          <w:t>SystemInformationBlockPos-</w:t>
        </w:r>
        <w:r>
          <w:t>r16</w:t>
        </w:r>
        <w:r w:rsidRPr="005134A4">
          <w:t>,</w:t>
        </w:r>
      </w:ins>
    </w:p>
    <w:p w14:paraId="537977C6" w14:textId="77777777" w:rsidR="00D775B9" w:rsidRPr="005134A4" w:rsidRDefault="00D775B9" w:rsidP="00D775B9">
      <w:pPr>
        <w:pStyle w:val="PL"/>
        <w:rPr>
          <w:ins w:id="149" w:author="Yinghaoguo (Huawei Wireless) [2]" w:date="2019-09-29T20:18:00Z"/>
        </w:rPr>
      </w:pPr>
      <w:ins w:id="150" w:author="Yinghaoguo (Huawei Wireless) [2]" w:date="2019-09-29T20:18:00Z">
        <w:r w:rsidRPr="005134A4">
          <w:tab/>
        </w:r>
        <w:r w:rsidRPr="005134A4">
          <w:tab/>
          <w:t>posSib1-3-</w:t>
        </w:r>
        <w:r>
          <w:t>r16</w:t>
        </w:r>
        <w:r w:rsidRPr="005134A4">
          <w:tab/>
        </w:r>
        <w:r w:rsidRPr="005134A4">
          <w:tab/>
        </w:r>
        <w:r w:rsidRPr="005134A4">
          <w:tab/>
        </w:r>
        <w:r w:rsidRPr="005134A4">
          <w:tab/>
        </w:r>
        <w:r w:rsidRPr="005134A4">
          <w:tab/>
          <w:t>SystemInformationBlockPos-</w:t>
        </w:r>
        <w:r>
          <w:t>r16</w:t>
        </w:r>
        <w:r w:rsidRPr="005134A4">
          <w:t>,</w:t>
        </w:r>
      </w:ins>
    </w:p>
    <w:p w14:paraId="75F4C5F0" w14:textId="77777777" w:rsidR="00D775B9" w:rsidRPr="005134A4" w:rsidRDefault="00D775B9" w:rsidP="00D775B9">
      <w:pPr>
        <w:pStyle w:val="PL"/>
        <w:rPr>
          <w:ins w:id="151" w:author="Yinghaoguo (Huawei Wireless) [2]" w:date="2019-09-29T20:18:00Z"/>
        </w:rPr>
      </w:pPr>
      <w:ins w:id="152" w:author="Yinghaoguo (Huawei Wireless) [2]" w:date="2019-09-29T20:18:00Z">
        <w:r w:rsidRPr="005134A4">
          <w:tab/>
        </w:r>
        <w:r w:rsidRPr="005134A4">
          <w:tab/>
          <w:t>posSib1-4-</w:t>
        </w:r>
        <w:r>
          <w:t>r16</w:t>
        </w:r>
        <w:r w:rsidRPr="005134A4">
          <w:tab/>
        </w:r>
        <w:r w:rsidRPr="005134A4">
          <w:tab/>
        </w:r>
        <w:r w:rsidRPr="005134A4">
          <w:tab/>
        </w:r>
        <w:r w:rsidRPr="005134A4">
          <w:tab/>
        </w:r>
        <w:r w:rsidRPr="005134A4">
          <w:tab/>
          <w:t>SystemInformationBlockPos-</w:t>
        </w:r>
        <w:r>
          <w:t>r16</w:t>
        </w:r>
        <w:r w:rsidRPr="005134A4">
          <w:t>,</w:t>
        </w:r>
      </w:ins>
    </w:p>
    <w:p w14:paraId="4A5A6E51" w14:textId="77777777" w:rsidR="00D775B9" w:rsidRPr="005134A4" w:rsidRDefault="00D775B9" w:rsidP="00D775B9">
      <w:pPr>
        <w:pStyle w:val="PL"/>
        <w:rPr>
          <w:ins w:id="153" w:author="Yinghaoguo (Huawei Wireless) [2]" w:date="2019-09-29T20:18:00Z"/>
        </w:rPr>
      </w:pPr>
      <w:ins w:id="154" w:author="Yinghaoguo (Huawei Wireless) [2]" w:date="2019-09-29T20:18:00Z">
        <w:r w:rsidRPr="005134A4">
          <w:tab/>
        </w:r>
        <w:r w:rsidRPr="005134A4">
          <w:tab/>
          <w:t>posSib1-5-</w:t>
        </w:r>
        <w:r>
          <w:t>r16</w:t>
        </w:r>
        <w:r w:rsidRPr="005134A4">
          <w:tab/>
        </w:r>
        <w:r w:rsidRPr="005134A4">
          <w:tab/>
        </w:r>
        <w:r w:rsidRPr="005134A4">
          <w:tab/>
        </w:r>
        <w:r w:rsidRPr="005134A4">
          <w:tab/>
        </w:r>
        <w:r w:rsidRPr="005134A4">
          <w:tab/>
          <w:t>SystemInformationBlockPos-</w:t>
        </w:r>
        <w:r>
          <w:t>r16</w:t>
        </w:r>
        <w:r w:rsidRPr="005134A4">
          <w:t>,</w:t>
        </w:r>
      </w:ins>
    </w:p>
    <w:p w14:paraId="0A46E315" w14:textId="77777777" w:rsidR="00D775B9" w:rsidRPr="005134A4" w:rsidRDefault="00D775B9" w:rsidP="00D775B9">
      <w:pPr>
        <w:pStyle w:val="PL"/>
        <w:rPr>
          <w:ins w:id="155" w:author="Yinghaoguo (Huawei Wireless) [2]" w:date="2019-09-29T20:18:00Z"/>
        </w:rPr>
      </w:pPr>
      <w:ins w:id="156" w:author="Yinghaoguo (Huawei Wireless) [2]" w:date="2019-09-29T20:18:00Z">
        <w:r w:rsidRPr="005134A4">
          <w:tab/>
        </w:r>
        <w:r w:rsidRPr="005134A4">
          <w:tab/>
          <w:t>posSib1-6-</w:t>
        </w:r>
        <w:r>
          <w:t>r16</w:t>
        </w:r>
        <w:r w:rsidRPr="005134A4">
          <w:tab/>
        </w:r>
        <w:r w:rsidRPr="005134A4">
          <w:tab/>
        </w:r>
        <w:r w:rsidRPr="005134A4">
          <w:tab/>
        </w:r>
        <w:r w:rsidRPr="005134A4">
          <w:tab/>
        </w:r>
        <w:r w:rsidRPr="005134A4">
          <w:tab/>
          <w:t>SystemInformationBlockPos-</w:t>
        </w:r>
        <w:r>
          <w:t>r16</w:t>
        </w:r>
        <w:r w:rsidRPr="005134A4">
          <w:t>,</w:t>
        </w:r>
      </w:ins>
    </w:p>
    <w:p w14:paraId="5C82654F" w14:textId="77777777" w:rsidR="00D775B9" w:rsidRPr="005134A4" w:rsidRDefault="00D775B9" w:rsidP="00D775B9">
      <w:pPr>
        <w:pStyle w:val="PL"/>
        <w:rPr>
          <w:ins w:id="157" w:author="Yinghaoguo (Huawei Wireless) [2]" w:date="2019-09-29T20:18:00Z"/>
        </w:rPr>
      </w:pPr>
      <w:ins w:id="158" w:author="Yinghaoguo (Huawei Wireless) [2]" w:date="2019-09-29T20:18:00Z">
        <w:r w:rsidRPr="005134A4">
          <w:tab/>
        </w:r>
        <w:r w:rsidRPr="005134A4">
          <w:tab/>
          <w:t>posSib1-7-</w:t>
        </w:r>
        <w:r>
          <w:t>r16</w:t>
        </w:r>
        <w:r w:rsidRPr="005134A4">
          <w:tab/>
        </w:r>
        <w:r w:rsidRPr="005134A4">
          <w:tab/>
        </w:r>
        <w:r w:rsidRPr="005134A4">
          <w:tab/>
        </w:r>
        <w:r w:rsidRPr="005134A4">
          <w:tab/>
        </w:r>
        <w:r w:rsidRPr="005134A4">
          <w:tab/>
          <w:t>SystemInformationBlockPos-</w:t>
        </w:r>
        <w:r>
          <w:t>r16</w:t>
        </w:r>
        <w:r w:rsidRPr="005134A4">
          <w:t>,</w:t>
        </w:r>
      </w:ins>
    </w:p>
    <w:p w14:paraId="117568E2" w14:textId="77777777" w:rsidR="00D775B9" w:rsidRPr="005134A4" w:rsidRDefault="00D775B9" w:rsidP="00D775B9">
      <w:pPr>
        <w:pStyle w:val="PL"/>
        <w:rPr>
          <w:ins w:id="159" w:author="Yinghaoguo (Huawei Wireless) [2]" w:date="2019-09-29T20:18:00Z"/>
        </w:rPr>
      </w:pPr>
      <w:ins w:id="160" w:author="Yinghaoguo (Huawei Wireless) [2]" w:date="2019-09-29T20:18:00Z">
        <w:r w:rsidRPr="005134A4">
          <w:tab/>
        </w:r>
        <w:r w:rsidRPr="005134A4">
          <w:tab/>
          <w:t>posSib2-1-</w:t>
        </w:r>
        <w:r>
          <w:t>r16</w:t>
        </w:r>
        <w:r w:rsidRPr="005134A4">
          <w:tab/>
        </w:r>
        <w:r w:rsidRPr="005134A4">
          <w:tab/>
        </w:r>
        <w:r w:rsidRPr="005134A4">
          <w:tab/>
        </w:r>
        <w:r w:rsidRPr="005134A4">
          <w:tab/>
        </w:r>
        <w:r w:rsidRPr="005134A4">
          <w:tab/>
          <w:t>SystemInformationBlockPos-</w:t>
        </w:r>
        <w:r>
          <w:t>r16</w:t>
        </w:r>
        <w:r w:rsidRPr="005134A4">
          <w:t>,</w:t>
        </w:r>
      </w:ins>
    </w:p>
    <w:p w14:paraId="60457021" w14:textId="77777777" w:rsidR="00D775B9" w:rsidRPr="005134A4" w:rsidRDefault="00D775B9" w:rsidP="00D775B9">
      <w:pPr>
        <w:pStyle w:val="PL"/>
        <w:rPr>
          <w:ins w:id="161" w:author="Yinghaoguo (Huawei Wireless) [2]" w:date="2019-09-29T20:18:00Z"/>
        </w:rPr>
      </w:pPr>
      <w:ins w:id="162" w:author="Yinghaoguo (Huawei Wireless) [2]" w:date="2019-09-29T20:18:00Z">
        <w:r w:rsidRPr="005134A4">
          <w:tab/>
        </w:r>
        <w:r w:rsidRPr="005134A4">
          <w:tab/>
          <w:t>posSib2-2-</w:t>
        </w:r>
        <w:r>
          <w:t>r16</w:t>
        </w:r>
        <w:r w:rsidRPr="005134A4">
          <w:tab/>
        </w:r>
        <w:r w:rsidRPr="005134A4">
          <w:tab/>
        </w:r>
        <w:r w:rsidRPr="005134A4">
          <w:tab/>
        </w:r>
        <w:r w:rsidRPr="005134A4">
          <w:tab/>
        </w:r>
        <w:r w:rsidRPr="005134A4">
          <w:tab/>
          <w:t>SystemInformationBlockPos-</w:t>
        </w:r>
        <w:r>
          <w:t>r16</w:t>
        </w:r>
        <w:r w:rsidRPr="005134A4">
          <w:t>,</w:t>
        </w:r>
      </w:ins>
    </w:p>
    <w:p w14:paraId="62EB8D82" w14:textId="77777777" w:rsidR="00D775B9" w:rsidRPr="005134A4" w:rsidRDefault="00D775B9" w:rsidP="00D775B9">
      <w:pPr>
        <w:pStyle w:val="PL"/>
        <w:rPr>
          <w:ins w:id="163" w:author="Yinghaoguo (Huawei Wireless) [2]" w:date="2019-09-29T20:18:00Z"/>
        </w:rPr>
      </w:pPr>
      <w:ins w:id="164" w:author="Yinghaoguo (Huawei Wireless) [2]" w:date="2019-09-29T20:18:00Z">
        <w:r w:rsidRPr="005134A4">
          <w:tab/>
        </w:r>
        <w:r w:rsidRPr="005134A4">
          <w:tab/>
          <w:t>posSib2-3-</w:t>
        </w:r>
        <w:r>
          <w:t>r16</w:t>
        </w:r>
        <w:r w:rsidRPr="005134A4">
          <w:tab/>
        </w:r>
        <w:r w:rsidRPr="005134A4">
          <w:tab/>
        </w:r>
        <w:r w:rsidRPr="005134A4">
          <w:tab/>
        </w:r>
        <w:r w:rsidRPr="005134A4">
          <w:tab/>
        </w:r>
        <w:r w:rsidRPr="005134A4">
          <w:tab/>
          <w:t>SystemInformationBlockPos-</w:t>
        </w:r>
        <w:r>
          <w:t>r16</w:t>
        </w:r>
        <w:r w:rsidRPr="005134A4">
          <w:t>,</w:t>
        </w:r>
      </w:ins>
    </w:p>
    <w:p w14:paraId="01A0A72C" w14:textId="77777777" w:rsidR="00D775B9" w:rsidRPr="005134A4" w:rsidRDefault="00D775B9" w:rsidP="00D775B9">
      <w:pPr>
        <w:pStyle w:val="PL"/>
        <w:rPr>
          <w:ins w:id="165" w:author="Yinghaoguo (Huawei Wireless) [2]" w:date="2019-09-29T20:18:00Z"/>
        </w:rPr>
      </w:pPr>
      <w:ins w:id="166" w:author="Yinghaoguo (Huawei Wireless) [2]" w:date="2019-09-29T20:18:00Z">
        <w:r w:rsidRPr="005134A4">
          <w:tab/>
        </w:r>
        <w:r w:rsidRPr="005134A4">
          <w:tab/>
          <w:t>posSib2-4-</w:t>
        </w:r>
        <w:r>
          <w:t>r16</w:t>
        </w:r>
        <w:r w:rsidRPr="005134A4">
          <w:tab/>
        </w:r>
        <w:r w:rsidRPr="005134A4">
          <w:tab/>
        </w:r>
        <w:r w:rsidRPr="005134A4">
          <w:tab/>
        </w:r>
        <w:r w:rsidRPr="005134A4">
          <w:tab/>
        </w:r>
        <w:r w:rsidRPr="005134A4">
          <w:tab/>
          <w:t>SystemInformationBlockPos-</w:t>
        </w:r>
        <w:r>
          <w:t>r16</w:t>
        </w:r>
        <w:r w:rsidRPr="005134A4">
          <w:t>,</w:t>
        </w:r>
      </w:ins>
    </w:p>
    <w:p w14:paraId="0B39E887" w14:textId="77777777" w:rsidR="00D775B9" w:rsidRPr="005134A4" w:rsidRDefault="00D775B9" w:rsidP="00D775B9">
      <w:pPr>
        <w:pStyle w:val="PL"/>
        <w:rPr>
          <w:ins w:id="167" w:author="Yinghaoguo (Huawei Wireless) [2]" w:date="2019-09-29T20:18:00Z"/>
        </w:rPr>
      </w:pPr>
      <w:ins w:id="168" w:author="Yinghaoguo (Huawei Wireless) [2]" w:date="2019-09-29T20:18:00Z">
        <w:r w:rsidRPr="005134A4">
          <w:tab/>
        </w:r>
        <w:r w:rsidRPr="005134A4">
          <w:tab/>
          <w:t>posSib2-5-</w:t>
        </w:r>
        <w:r>
          <w:t>r16</w:t>
        </w:r>
        <w:r w:rsidRPr="005134A4">
          <w:tab/>
        </w:r>
        <w:r w:rsidRPr="005134A4">
          <w:tab/>
        </w:r>
        <w:r w:rsidRPr="005134A4">
          <w:tab/>
        </w:r>
        <w:r w:rsidRPr="005134A4">
          <w:tab/>
        </w:r>
        <w:r w:rsidRPr="005134A4">
          <w:tab/>
          <w:t>SystemInformationBlockPos-</w:t>
        </w:r>
        <w:r>
          <w:t>r16</w:t>
        </w:r>
        <w:r w:rsidRPr="005134A4">
          <w:t>,</w:t>
        </w:r>
      </w:ins>
    </w:p>
    <w:p w14:paraId="479A3698" w14:textId="77777777" w:rsidR="00D775B9" w:rsidRPr="005134A4" w:rsidRDefault="00D775B9" w:rsidP="00D775B9">
      <w:pPr>
        <w:pStyle w:val="PL"/>
        <w:rPr>
          <w:ins w:id="169" w:author="Yinghaoguo (Huawei Wireless) [2]" w:date="2019-09-29T20:18:00Z"/>
        </w:rPr>
      </w:pPr>
      <w:ins w:id="170" w:author="Yinghaoguo (Huawei Wireless) [2]" w:date="2019-09-29T20:18:00Z">
        <w:r w:rsidRPr="005134A4">
          <w:tab/>
        </w:r>
        <w:r w:rsidRPr="005134A4">
          <w:tab/>
          <w:t>posSib2-6-</w:t>
        </w:r>
        <w:r>
          <w:t>r16</w:t>
        </w:r>
        <w:r w:rsidRPr="005134A4">
          <w:tab/>
        </w:r>
        <w:r w:rsidRPr="005134A4">
          <w:tab/>
        </w:r>
        <w:r w:rsidRPr="005134A4">
          <w:tab/>
        </w:r>
        <w:r w:rsidRPr="005134A4">
          <w:tab/>
        </w:r>
        <w:r w:rsidRPr="005134A4">
          <w:tab/>
          <w:t>SystemInformationBlockPos-</w:t>
        </w:r>
        <w:r>
          <w:t>r16</w:t>
        </w:r>
        <w:r w:rsidRPr="005134A4">
          <w:t>,</w:t>
        </w:r>
      </w:ins>
    </w:p>
    <w:p w14:paraId="022D495D" w14:textId="77777777" w:rsidR="00D775B9" w:rsidRPr="005134A4" w:rsidRDefault="00D775B9" w:rsidP="00D775B9">
      <w:pPr>
        <w:pStyle w:val="PL"/>
        <w:rPr>
          <w:ins w:id="171" w:author="Yinghaoguo (Huawei Wireless) [2]" w:date="2019-09-29T20:18:00Z"/>
        </w:rPr>
      </w:pPr>
      <w:ins w:id="172" w:author="Yinghaoguo (Huawei Wireless) [2]" w:date="2019-09-29T20:18:00Z">
        <w:r w:rsidRPr="005134A4">
          <w:tab/>
        </w:r>
        <w:r w:rsidRPr="005134A4">
          <w:tab/>
          <w:t>posSib2-7-</w:t>
        </w:r>
        <w:r>
          <w:t>r16</w:t>
        </w:r>
        <w:r w:rsidRPr="005134A4">
          <w:tab/>
        </w:r>
        <w:r w:rsidRPr="005134A4">
          <w:tab/>
        </w:r>
        <w:r w:rsidRPr="005134A4">
          <w:tab/>
        </w:r>
        <w:r w:rsidRPr="005134A4">
          <w:tab/>
        </w:r>
        <w:r w:rsidRPr="005134A4">
          <w:tab/>
          <w:t>SystemInformationBlockPos-</w:t>
        </w:r>
        <w:r>
          <w:t>r16</w:t>
        </w:r>
        <w:r w:rsidRPr="005134A4">
          <w:t>,</w:t>
        </w:r>
      </w:ins>
    </w:p>
    <w:p w14:paraId="1E643261" w14:textId="77777777" w:rsidR="00D775B9" w:rsidRPr="005134A4" w:rsidRDefault="00D775B9" w:rsidP="00D775B9">
      <w:pPr>
        <w:pStyle w:val="PL"/>
        <w:rPr>
          <w:ins w:id="173" w:author="Yinghaoguo (Huawei Wireless) [2]" w:date="2019-09-29T20:18:00Z"/>
        </w:rPr>
      </w:pPr>
      <w:ins w:id="174" w:author="Yinghaoguo (Huawei Wireless) [2]" w:date="2019-09-29T20:18:00Z">
        <w:r w:rsidRPr="005134A4">
          <w:tab/>
        </w:r>
        <w:r w:rsidRPr="005134A4">
          <w:tab/>
          <w:t>posSib2-8-</w:t>
        </w:r>
        <w:r>
          <w:t>r16</w:t>
        </w:r>
        <w:r w:rsidRPr="005134A4">
          <w:tab/>
        </w:r>
        <w:r w:rsidRPr="005134A4">
          <w:tab/>
        </w:r>
        <w:r w:rsidRPr="005134A4">
          <w:tab/>
        </w:r>
        <w:r w:rsidRPr="005134A4">
          <w:tab/>
        </w:r>
        <w:r w:rsidRPr="005134A4">
          <w:tab/>
          <w:t>SystemInformationBlockPos-</w:t>
        </w:r>
        <w:r>
          <w:t>r16</w:t>
        </w:r>
        <w:r w:rsidRPr="005134A4">
          <w:t>,</w:t>
        </w:r>
      </w:ins>
    </w:p>
    <w:p w14:paraId="04ED728F" w14:textId="77777777" w:rsidR="00D775B9" w:rsidRPr="005134A4" w:rsidRDefault="00D775B9" w:rsidP="00D775B9">
      <w:pPr>
        <w:pStyle w:val="PL"/>
        <w:rPr>
          <w:ins w:id="175" w:author="Yinghaoguo (Huawei Wireless) [2]" w:date="2019-09-29T20:18:00Z"/>
        </w:rPr>
      </w:pPr>
      <w:ins w:id="176" w:author="Yinghaoguo (Huawei Wireless) [2]" w:date="2019-09-29T20:18:00Z">
        <w:r w:rsidRPr="005134A4">
          <w:tab/>
        </w:r>
        <w:r w:rsidRPr="005134A4">
          <w:tab/>
          <w:t>posSib2-9-</w:t>
        </w:r>
        <w:r>
          <w:t>r16</w:t>
        </w:r>
        <w:r w:rsidRPr="005134A4">
          <w:tab/>
        </w:r>
        <w:r w:rsidRPr="005134A4">
          <w:tab/>
        </w:r>
        <w:r w:rsidRPr="005134A4">
          <w:tab/>
        </w:r>
        <w:r w:rsidRPr="005134A4">
          <w:tab/>
        </w:r>
        <w:r w:rsidRPr="005134A4">
          <w:tab/>
          <w:t>SystemInformationBlockPos-</w:t>
        </w:r>
        <w:r>
          <w:t>r16</w:t>
        </w:r>
        <w:r w:rsidRPr="005134A4">
          <w:t>,</w:t>
        </w:r>
      </w:ins>
    </w:p>
    <w:p w14:paraId="24508EB9" w14:textId="77777777" w:rsidR="00D775B9" w:rsidRPr="005134A4" w:rsidRDefault="00D775B9" w:rsidP="00D775B9">
      <w:pPr>
        <w:pStyle w:val="PL"/>
        <w:rPr>
          <w:ins w:id="177" w:author="Yinghaoguo (Huawei Wireless) [2]" w:date="2019-09-29T20:18:00Z"/>
        </w:rPr>
      </w:pPr>
      <w:ins w:id="178" w:author="Yinghaoguo (Huawei Wireless) [2]" w:date="2019-09-29T20:18:00Z">
        <w:r w:rsidRPr="005134A4">
          <w:tab/>
        </w:r>
        <w:r w:rsidRPr="005134A4">
          <w:tab/>
          <w:t>posSib2-10-</w:t>
        </w:r>
        <w:r>
          <w:t>r16</w:t>
        </w:r>
        <w:r w:rsidRPr="005134A4">
          <w:tab/>
        </w:r>
        <w:r w:rsidRPr="005134A4">
          <w:tab/>
        </w:r>
        <w:r w:rsidRPr="005134A4">
          <w:tab/>
        </w:r>
        <w:r w:rsidRPr="005134A4">
          <w:tab/>
        </w:r>
        <w:r w:rsidRPr="005134A4">
          <w:tab/>
          <w:t>SystemInformationBlockPos-</w:t>
        </w:r>
        <w:r>
          <w:t>r16</w:t>
        </w:r>
        <w:r w:rsidRPr="005134A4">
          <w:t>,</w:t>
        </w:r>
      </w:ins>
    </w:p>
    <w:p w14:paraId="41802094" w14:textId="77777777" w:rsidR="00D775B9" w:rsidRPr="005134A4" w:rsidRDefault="00D775B9" w:rsidP="00D775B9">
      <w:pPr>
        <w:pStyle w:val="PL"/>
        <w:rPr>
          <w:ins w:id="179" w:author="Yinghaoguo (Huawei Wireless) [2]" w:date="2019-09-29T20:18:00Z"/>
        </w:rPr>
      </w:pPr>
      <w:ins w:id="180" w:author="Yinghaoguo (Huawei Wireless) [2]" w:date="2019-09-29T20:18:00Z">
        <w:r w:rsidRPr="005134A4">
          <w:tab/>
        </w:r>
        <w:r w:rsidRPr="005134A4">
          <w:tab/>
          <w:t>posSib2-11-</w:t>
        </w:r>
        <w:r>
          <w:t>r16</w:t>
        </w:r>
        <w:r w:rsidRPr="005134A4">
          <w:tab/>
        </w:r>
        <w:r w:rsidRPr="005134A4">
          <w:tab/>
        </w:r>
        <w:r w:rsidRPr="005134A4">
          <w:tab/>
        </w:r>
        <w:r w:rsidRPr="005134A4">
          <w:tab/>
        </w:r>
        <w:r w:rsidRPr="005134A4">
          <w:tab/>
          <w:t>SystemInformationBlockPos-</w:t>
        </w:r>
        <w:r>
          <w:t>r16</w:t>
        </w:r>
        <w:r w:rsidRPr="005134A4">
          <w:t>,</w:t>
        </w:r>
      </w:ins>
    </w:p>
    <w:p w14:paraId="6B6EB1A5" w14:textId="77777777" w:rsidR="00D775B9" w:rsidRPr="005134A4" w:rsidRDefault="00D775B9" w:rsidP="00D775B9">
      <w:pPr>
        <w:pStyle w:val="PL"/>
        <w:rPr>
          <w:ins w:id="181" w:author="Yinghaoguo (Huawei Wireless) [2]" w:date="2019-09-29T20:18:00Z"/>
        </w:rPr>
      </w:pPr>
      <w:ins w:id="182" w:author="Yinghaoguo (Huawei Wireless) [2]" w:date="2019-09-29T20:18:00Z">
        <w:r w:rsidRPr="005134A4">
          <w:tab/>
        </w:r>
        <w:r w:rsidRPr="005134A4">
          <w:tab/>
          <w:t>posSib2-12-</w:t>
        </w:r>
        <w:r>
          <w:t>r16</w:t>
        </w:r>
        <w:r w:rsidRPr="005134A4">
          <w:tab/>
        </w:r>
        <w:r w:rsidRPr="005134A4">
          <w:tab/>
        </w:r>
        <w:r w:rsidRPr="005134A4">
          <w:tab/>
        </w:r>
        <w:r w:rsidRPr="005134A4">
          <w:tab/>
        </w:r>
        <w:r w:rsidRPr="005134A4">
          <w:tab/>
          <w:t>SystemInformationBlockPos-</w:t>
        </w:r>
        <w:r>
          <w:t>r16</w:t>
        </w:r>
        <w:r w:rsidRPr="005134A4">
          <w:t>,</w:t>
        </w:r>
      </w:ins>
    </w:p>
    <w:p w14:paraId="10A1E5A7" w14:textId="77777777" w:rsidR="00D775B9" w:rsidRPr="005134A4" w:rsidRDefault="00D775B9" w:rsidP="00D775B9">
      <w:pPr>
        <w:pStyle w:val="PL"/>
        <w:rPr>
          <w:ins w:id="183" w:author="Yinghaoguo (Huawei Wireless) [2]" w:date="2019-09-29T20:18:00Z"/>
        </w:rPr>
      </w:pPr>
      <w:ins w:id="184" w:author="Yinghaoguo (Huawei Wireless) [2]" w:date="2019-09-29T20:18:00Z">
        <w:r w:rsidRPr="005134A4">
          <w:tab/>
        </w:r>
        <w:r w:rsidRPr="005134A4">
          <w:tab/>
          <w:t>posSib2-13-</w:t>
        </w:r>
        <w:r>
          <w:t>r16</w:t>
        </w:r>
        <w:r w:rsidRPr="005134A4">
          <w:tab/>
        </w:r>
        <w:r w:rsidRPr="005134A4">
          <w:tab/>
        </w:r>
        <w:r w:rsidRPr="005134A4">
          <w:tab/>
        </w:r>
        <w:r w:rsidRPr="005134A4">
          <w:tab/>
        </w:r>
        <w:r w:rsidRPr="005134A4">
          <w:tab/>
          <w:t>SystemInformationBlockPos-</w:t>
        </w:r>
        <w:r>
          <w:t>r16</w:t>
        </w:r>
        <w:r w:rsidRPr="005134A4">
          <w:t>,</w:t>
        </w:r>
      </w:ins>
    </w:p>
    <w:p w14:paraId="2DF401EC" w14:textId="77777777" w:rsidR="00D775B9" w:rsidRPr="005134A4" w:rsidRDefault="00D775B9" w:rsidP="00D775B9">
      <w:pPr>
        <w:pStyle w:val="PL"/>
        <w:rPr>
          <w:ins w:id="185" w:author="Yinghaoguo (Huawei Wireless) [2]" w:date="2019-09-29T20:18:00Z"/>
        </w:rPr>
      </w:pPr>
      <w:ins w:id="186" w:author="Yinghaoguo (Huawei Wireless) [2]" w:date="2019-09-29T20:18:00Z">
        <w:r w:rsidRPr="005134A4">
          <w:tab/>
        </w:r>
        <w:r w:rsidRPr="005134A4">
          <w:tab/>
          <w:t>posSib2-14-</w:t>
        </w:r>
        <w:r>
          <w:t>r16</w:t>
        </w:r>
        <w:r w:rsidRPr="005134A4">
          <w:tab/>
        </w:r>
        <w:r w:rsidRPr="005134A4">
          <w:tab/>
        </w:r>
        <w:r w:rsidRPr="005134A4">
          <w:tab/>
        </w:r>
        <w:r w:rsidRPr="005134A4">
          <w:tab/>
        </w:r>
        <w:r w:rsidRPr="005134A4">
          <w:tab/>
          <w:t>SystemInformationBlockPos-</w:t>
        </w:r>
        <w:r>
          <w:t>r16</w:t>
        </w:r>
        <w:r w:rsidRPr="005134A4">
          <w:t>,</w:t>
        </w:r>
      </w:ins>
    </w:p>
    <w:p w14:paraId="04FA94CD" w14:textId="77777777" w:rsidR="00D775B9" w:rsidRPr="005134A4" w:rsidRDefault="00D775B9" w:rsidP="00D775B9">
      <w:pPr>
        <w:pStyle w:val="PL"/>
        <w:rPr>
          <w:ins w:id="187" w:author="Yinghaoguo (Huawei Wireless) [2]" w:date="2019-09-29T20:18:00Z"/>
        </w:rPr>
      </w:pPr>
      <w:ins w:id="188" w:author="Yinghaoguo (Huawei Wireless) [2]" w:date="2019-09-29T20:18:00Z">
        <w:r w:rsidRPr="005134A4">
          <w:tab/>
        </w:r>
        <w:r w:rsidRPr="005134A4">
          <w:tab/>
          <w:t>posSib2-15-</w:t>
        </w:r>
        <w:r>
          <w:t>r16</w:t>
        </w:r>
        <w:r w:rsidRPr="005134A4">
          <w:tab/>
        </w:r>
        <w:r w:rsidRPr="005134A4">
          <w:tab/>
        </w:r>
        <w:r w:rsidRPr="005134A4">
          <w:tab/>
        </w:r>
        <w:r w:rsidRPr="005134A4">
          <w:tab/>
        </w:r>
        <w:r w:rsidRPr="005134A4">
          <w:tab/>
          <w:t>SystemInformationBlockPos-</w:t>
        </w:r>
        <w:r>
          <w:t>r16</w:t>
        </w:r>
        <w:r w:rsidRPr="005134A4">
          <w:t>,</w:t>
        </w:r>
      </w:ins>
    </w:p>
    <w:p w14:paraId="1C2B3CB0" w14:textId="77777777" w:rsidR="00D775B9" w:rsidRPr="005134A4" w:rsidRDefault="00D775B9" w:rsidP="00D775B9">
      <w:pPr>
        <w:pStyle w:val="PL"/>
        <w:rPr>
          <w:ins w:id="189" w:author="Yinghaoguo (Huawei Wireless) [2]" w:date="2019-09-29T20:18:00Z"/>
        </w:rPr>
      </w:pPr>
      <w:ins w:id="190" w:author="Yinghaoguo (Huawei Wireless) [2]" w:date="2019-09-29T20:18:00Z">
        <w:r w:rsidRPr="005134A4">
          <w:tab/>
        </w:r>
        <w:r w:rsidRPr="005134A4">
          <w:tab/>
          <w:t>posSib2-16-</w:t>
        </w:r>
        <w:r>
          <w:t>r16</w:t>
        </w:r>
        <w:r w:rsidRPr="005134A4">
          <w:tab/>
        </w:r>
        <w:r w:rsidRPr="005134A4">
          <w:tab/>
        </w:r>
        <w:r w:rsidRPr="005134A4">
          <w:tab/>
        </w:r>
        <w:r w:rsidRPr="005134A4">
          <w:tab/>
        </w:r>
        <w:r w:rsidRPr="005134A4">
          <w:tab/>
          <w:t>SystemInformationBlockPos-</w:t>
        </w:r>
        <w:r>
          <w:t>r16</w:t>
        </w:r>
        <w:r w:rsidRPr="005134A4">
          <w:t>,</w:t>
        </w:r>
      </w:ins>
    </w:p>
    <w:p w14:paraId="41C3F8F7" w14:textId="77777777" w:rsidR="00D775B9" w:rsidRPr="005134A4" w:rsidRDefault="00D775B9" w:rsidP="00D775B9">
      <w:pPr>
        <w:pStyle w:val="PL"/>
        <w:rPr>
          <w:ins w:id="191" w:author="Yinghaoguo (Huawei Wireless) [2]" w:date="2019-09-29T20:18:00Z"/>
        </w:rPr>
      </w:pPr>
      <w:ins w:id="192" w:author="Yinghaoguo (Huawei Wireless) [2]" w:date="2019-09-29T20:18:00Z">
        <w:r w:rsidRPr="005134A4">
          <w:tab/>
        </w:r>
        <w:r w:rsidRPr="005134A4">
          <w:tab/>
          <w:t>posSib2-17-</w:t>
        </w:r>
        <w:r>
          <w:t>r16</w:t>
        </w:r>
        <w:r w:rsidRPr="005134A4">
          <w:tab/>
        </w:r>
        <w:r w:rsidRPr="005134A4">
          <w:tab/>
        </w:r>
        <w:r w:rsidRPr="005134A4">
          <w:tab/>
        </w:r>
        <w:r w:rsidRPr="005134A4">
          <w:tab/>
        </w:r>
        <w:r w:rsidRPr="005134A4">
          <w:tab/>
          <w:t>SystemInformationBlockPos-</w:t>
        </w:r>
        <w:r>
          <w:t>r16</w:t>
        </w:r>
        <w:r w:rsidRPr="005134A4">
          <w:t>,</w:t>
        </w:r>
      </w:ins>
    </w:p>
    <w:p w14:paraId="1632EB15" w14:textId="77777777" w:rsidR="00D775B9" w:rsidRPr="005134A4" w:rsidRDefault="00D775B9" w:rsidP="00D775B9">
      <w:pPr>
        <w:pStyle w:val="PL"/>
        <w:rPr>
          <w:ins w:id="193" w:author="Yinghaoguo (Huawei Wireless) [2]" w:date="2019-09-29T20:18:00Z"/>
        </w:rPr>
      </w:pPr>
      <w:ins w:id="194" w:author="Yinghaoguo (Huawei Wireless) [2]" w:date="2019-09-29T20:18:00Z">
        <w:r w:rsidRPr="005134A4">
          <w:tab/>
        </w:r>
        <w:r w:rsidRPr="005134A4">
          <w:tab/>
          <w:t>posSib2-18-</w:t>
        </w:r>
        <w:r>
          <w:t>r16</w:t>
        </w:r>
        <w:r w:rsidRPr="005134A4">
          <w:tab/>
        </w:r>
        <w:r w:rsidRPr="005134A4">
          <w:tab/>
        </w:r>
        <w:r w:rsidRPr="005134A4">
          <w:tab/>
        </w:r>
        <w:r w:rsidRPr="005134A4">
          <w:tab/>
        </w:r>
        <w:r w:rsidRPr="005134A4">
          <w:tab/>
          <w:t>SystemInformationBlockPos-</w:t>
        </w:r>
        <w:r>
          <w:t>r16</w:t>
        </w:r>
        <w:r w:rsidRPr="005134A4">
          <w:t>,</w:t>
        </w:r>
      </w:ins>
    </w:p>
    <w:p w14:paraId="3A7145D1" w14:textId="77777777" w:rsidR="00D775B9" w:rsidRPr="005134A4" w:rsidRDefault="00D775B9" w:rsidP="00D775B9">
      <w:pPr>
        <w:pStyle w:val="PL"/>
        <w:rPr>
          <w:ins w:id="195" w:author="Yinghaoguo (Huawei Wireless) [2]" w:date="2019-09-29T20:18:00Z"/>
        </w:rPr>
      </w:pPr>
      <w:ins w:id="196" w:author="Yinghaoguo (Huawei Wireless) [2]" w:date="2019-09-29T20:18:00Z">
        <w:r w:rsidRPr="005134A4">
          <w:tab/>
        </w:r>
        <w:r w:rsidRPr="005134A4">
          <w:tab/>
          <w:t>posSib2-19-</w:t>
        </w:r>
        <w:r>
          <w:t>r16</w:t>
        </w:r>
        <w:r w:rsidRPr="005134A4">
          <w:tab/>
        </w:r>
        <w:r w:rsidRPr="005134A4">
          <w:tab/>
        </w:r>
        <w:r w:rsidRPr="005134A4">
          <w:tab/>
        </w:r>
        <w:r w:rsidRPr="005134A4">
          <w:tab/>
        </w:r>
        <w:r w:rsidRPr="005134A4">
          <w:tab/>
          <w:t>SystemInformationBlockPos-</w:t>
        </w:r>
        <w:r>
          <w:t>r16</w:t>
        </w:r>
        <w:r w:rsidRPr="005134A4">
          <w:t>,</w:t>
        </w:r>
      </w:ins>
    </w:p>
    <w:p w14:paraId="26903DD1" w14:textId="77777777" w:rsidR="00D775B9" w:rsidRPr="005134A4" w:rsidRDefault="00D775B9" w:rsidP="00D775B9">
      <w:pPr>
        <w:pStyle w:val="PL"/>
        <w:rPr>
          <w:ins w:id="197" w:author="Yinghaoguo (Huawei Wireless) [2]" w:date="2019-09-29T20:18:00Z"/>
        </w:rPr>
      </w:pPr>
      <w:ins w:id="198" w:author="Yinghaoguo (Huawei Wireless) [2]" w:date="2019-09-29T20:18:00Z">
        <w:r w:rsidRPr="005134A4">
          <w:tab/>
        </w:r>
        <w:r w:rsidRPr="005134A4">
          <w:tab/>
          <w:t>posSib3-1-</w:t>
        </w:r>
        <w:r>
          <w:t>r16</w:t>
        </w:r>
        <w:r w:rsidRPr="005134A4">
          <w:tab/>
        </w:r>
        <w:r w:rsidRPr="005134A4">
          <w:tab/>
        </w:r>
        <w:r w:rsidRPr="005134A4">
          <w:tab/>
        </w:r>
        <w:r w:rsidRPr="005134A4">
          <w:tab/>
        </w:r>
        <w:r w:rsidRPr="005134A4">
          <w:tab/>
          <w:t>SystemInformationBlockPos-</w:t>
        </w:r>
        <w:r>
          <w:t>r16</w:t>
        </w:r>
        <w:r w:rsidRPr="005134A4">
          <w:t>,</w:t>
        </w:r>
      </w:ins>
    </w:p>
    <w:p w14:paraId="06A03B11" w14:textId="77777777" w:rsidR="00D775B9" w:rsidRPr="005134A4" w:rsidRDefault="00D775B9" w:rsidP="00D775B9">
      <w:pPr>
        <w:pStyle w:val="PL"/>
        <w:rPr>
          <w:ins w:id="199" w:author="Yinghaoguo (Huawei Wireless) [2]" w:date="2019-09-29T20:18:00Z"/>
        </w:rPr>
      </w:pPr>
      <w:ins w:id="200" w:author="Yinghaoguo (Huawei Wireless) [2]" w:date="2019-09-29T20:18:00Z">
        <w:r w:rsidRPr="005134A4">
          <w:tab/>
        </w:r>
        <w:r w:rsidRPr="005134A4">
          <w:tab/>
          <w:t>...</w:t>
        </w:r>
      </w:ins>
    </w:p>
    <w:p w14:paraId="4C06C13C" w14:textId="77777777" w:rsidR="00D775B9" w:rsidRPr="005134A4" w:rsidRDefault="00D775B9" w:rsidP="00D775B9">
      <w:pPr>
        <w:pStyle w:val="PL"/>
        <w:rPr>
          <w:ins w:id="201" w:author="Yinghaoguo (Huawei Wireless) [2]" w:date="2019-09-29T20:18:00Z"/>
        </w:rPr>
      </w:pPr>
      <w:ins w:id="202" w:author="Yinghaoguo (Huawei Wireless) [2]" w:date="2019-09-29T20:18:00Z">
        <w:r w:rsidRPr="005134A4">
          <w:tab/>
          <w:t>},</w:t>
        </w:r>
      </w:ins>
    </w:p>
    <w:p w14:paraId="3A2FEE45" w14:textId="77777777" w:rsidR="00D775B9" w:rsidRPr="005134A4" w:rsidRDefault="00D775B9" w:rsidP="00D775B9">
      <w:pPr>
        <w:pStyle w:val="PL"/>
        <w:rPr>
          <w:ins w:id="203" w:author="Yinghaoguo (Huawei Wireless) [2]" w:date="2019-09-29T20:18:00Z"/>
        </w:rPr>
      </w:pPr>
      <w:ins w:id="204" w:author="Yinghaoguo (Huawei Wireless) [2]" w:date="2019-09-29T20:18:00Z">
        <w:r w:rsidRPr="005134A4">
          <w:tab/>
          <w:t>lateNonCriticalExtension</w:t>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ins>
    </w:p>
    <w:p w14:paraId="5BD48DE1" w14:textId="77777777" w:rsidR="00D775B9" w:rsidRPr="005134A4" w:rsidRDefault="00D775B9" w:rsidP="00D775B9">
      <w:pPr>
        <w:pStyle w:val="PL"/>
        <w:rPr>
          <w:ins w:id="205" w:author="Yinghaoguo (Huawei Wireless) [2]" w:date="2019-09-29T20:18:00Z"/>
        </w:rPr>
      </w:pPr>
      <w:ins w:id="206" w:author="Yinghaoguo (Huawei Wireless) [2]" w:date="2019-09-29T20:18:00Z">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ins>
    </w:p>
    <w:p w14:paraId="0453CF27" w14:textId="77777777" w:rsidR="00D775B9" w:rsidRPr="005134A4" w:rsidRDefault="00D775B9" w:rsidP="00D775B9">
      <w:pPr>
        <w:pStyle w:val="PL"/>
        <w:rPr>
          <w:ins w:id="207" w:author="Yinghaoguo (Huawei Wireless) [2]" w:date="2019-09-29T20:18:00Z"/>
        </w:rPr>
      </w:pPr>
      <w:ins w:id="208" w:author="Yinghaoguo (Huawei Wireless) [2]" w:date="2019-09-29T20:18:00Z">
        <w:r w:rsidRPr="005134A4">
          <w:t>}</w:t>
        </w:r>
      </w:ins>
    </w:p>
    <w:p w14:paraId="1A5DA1DF" w14:textId="77777777" w:rsidR="00802388" w:rsidRPr="00D775B9" w:rsidRDefault="00802388" w:rsidP="00802388">
      <w:pPr>
        <w:pStyle w:val="PL"/>
      </w:pPr>
    </w:p>
    <w:p w14:paraId="1517AB60" w14:textId="77777777" w:rsidR="00802388" w:rsidRPr="00AB1A0A" w:rsidRDefault="00802388" w:rsidP="00802388">
      <w:pPr>
        <w:pStyle w:val="PL"/>
        <w:rPr>
          <w:color w:val="808080"/>
        </w:rPr>
      </w:pPr>
      <w:r w:rsidRPr="00AB1A0A">
        <w:rPr>
          <w:color w:val="808080"/>
        </w:rPr>
        <w:t>-- TAG-SYSTEMINFORMATION-STOP</w:t>
      </w:r>
    </w:p>
    <w:p w14:paraId="481640AA" w14:textId="77777777" w:rsidR="00802388" w:rsidRPr="00AB1A0A" w:rsidRDefault="00802388" w:rsidP="00802388">
      <w:pPr>
        <w:pStyle w:val="PL"/>
        <w:rPr>
          <w:color w:val="808080"/>
        </w:rPr>
      </w:pPr>
      <w:r w:rsidRPr="00AB1A0A">
        <w:rPr>
          <w:color w:val="808080"/>
        </w:rPr>
        <w:t>-- ASN1STOP</w:t>
      </w:r>
    </w:p>
    <w:p w14:paraId="18BB9BD7" w14:textId="77777777" w:rsidR="00802388" w:rsidRDefault="00802388" w:rsidP="00802388"/>
    <w:tbl>
      <w:tblPr>
        <w:tblStyle w:val="a9"/>
        <w:tblW w:w="0" w:type="auto"/>
        <w:shd w:val="clear" w:color="auto" w:fill="F4B083" w:themeFill="accent2" w:themeFillTint="99"/>
        <w:tblLook w:val="04A0" w:firstRow="1" w:lastRow="0" w:firstColumn="1" w:lastColumn="0" w:noHBand="0" w:noVBand="1"/>
      </w:tblPr>
      <w:tblGrid>
        <w:gridCol w:w="14278"/>
      </w:tblGrid>
      <w:tr w:rsidR="00802388" w14:paraId="3B7BE4FA" w14:textId="77777777" w:rsidTr="0048113B">
        <w:tc>
          <w:tcPr>
            <w:tcW w:w="14281" w:type="dxa"/>
            <w:shd w:val="clear" w:color="auto" w:fill="F4B083" w:themeFill="accent2" w:themeFillTint="99"/>
          </w:tcPr>
          <w:p w14:paraId="70565807" w14:textId="77777777" w:rsidR="00802388" w:rsidRDefault="00802388" w:rsidP="0048113B">
            <w:pPr>
              <w:jc w:val="center"/>
              <w:rPr>
                <w:lang w:eastAsia="zh-CN"/>
              </w:rPr>
            </w:pPr>
            <w:r w:rsidRPr="005D36F1">
              <w:rPr>
                <w:rFonts w:hint="eastAsia"/>
                <w:sz w:val="32"/>
                <w:lang w:eastAsia="zh-CN"/>
              </w:rPr>
              <w:t>NEXT CHANGE</w:t>
            </w:r>
          </w:p>
        </w:tc>
      </w:tr>
    </w:tbl>
    <w:p w14:paraId="3A99C812" w14:textId="77777777" w:rsidR="00802388" w:rsidRPr="00AB1A0A" w:rsidRDefault="00802388" w:rsidP="008C099A">
      <w:pPr>
        <w:pStyle w:val="4"/>
        <w:numPr>
          <w:ilvl w:val="0"/>
          <w:numId w:val="0"/>
        </w:numPr>
      </w:pPr>
      <w:bookmarkStart w:id="209" w:name="_Toc5285225"/>
      <w:r w:rsidRPr="00AB1A0A">
        <w:t>–</w:t>
      </w:r>
      <w:r w:rsidRPr="00AB1A0A">
        <w:tab/>
      </w:r>
      <w:r w:rsidRPr="008C099A">
        <w:t>SIB1</w:t>
      </w:r>
      <w:bookmarkEnd w:id="209"/>
    </w:p>
    <w:p w14:paraId="389D1F40" w14:textId="77777777" w:rsidR="00802388" w:rsidRPr="00AB1A0A" w:rsidRDefault="00802388" w:rsidP="00802388">
      <w:r w:rsidRPr="00AB1A0A">
        <w:rPr>
          <w:i/>
        </w:rPr>
        <w:t>SIB1</w:t>
      </w:r>
      <w:r w:rsidRPr="00AB1A0A">
        <w:t xml:space="preserve"> contains information relevant when evaluating if a UE is allowed to access a cell and defines the scheduling of other system information.</w:t>
      </w:r>
      <w:r w:rsidRPr="00AB1A0A">
        <w:rPr>
          <w:i/>
        </w:rPr>
        <w:t xml:space="preserve"> </w:t>
      </w:r>
      <w:r w:rsidRPr="00AB1A0A">
        <w:t>It also contains radio resource configuration information that is common for all UEs and barring information applied to the unified access control.</w:t>
      </w:r>
    </w:p>
    <w:p w14:paraId="7EC4A360" w14:textId="77777777" w:rsidR="00802388" w:rsidRPr="00AB1A0A" w:rsidRDefault="00802388" w:rsidP="00802388">
      <w:pPr>
        <w:pStyle w:val="B1"/>
        <w:ind w:left="400" w:hanging="400"/>
      </w:pPr>
      <w:r w:rsidRPr="00AB1A0A">
        <w:t>Signalling radio bearer: N/A</w:t>
      </w:r>
    </w:p>
    <w:p w14:paraId="58BCA4DE" w14:textId="77777777" w:rsidR="00802388" w:rsidRPr="00AB1A0A" w:rsidRDefault="00802388" w:rsidP="00802388">
      <w:pPr>
        <w:pStyle w:val="B1"/>
        <w:ind w:left="400" w:hanging="400"/>
      </w:pPr>
      <w:r w:rsidRPr="00AB1A0A">
        <w:t>RLC-SAP: TM</w:t>
      </w:r>
    </w:p>
    <w:p w14:paraId="580DB063" w14:textId="77777777" w:rsidR="00802388" w:rsidRPr="00AB1A0A" w:rsidRDefault="00802388" w:rsidP="00802388">
      <w:pPr>
        <w:pStyle w:val="B1"/>
        <w:ind w:left="400" w:hanging="400"/>
      </w:pPr>
      <w:r w:rsidRPr="00AB1A0A">
        <w:lastRenderedPageBreak/>
        <w:t>Logical channels: BCCH</w:t>
      </w:r>
    </w:p>
    <w:p w14:paraId="2034BAB5" w14:textId="77777777" w:rsidR="00802388" w:rsidRPr="00AB1A0A" w:rsidRDefault="00802388" w:rsidP="00802388">
      <w:pPr>
        <w:pStyle w:val="B1"/>
        <w:ind w:left="400" w:hanging="400"/>
      </w:pPr>
      <w:r w:rsidRPr="00AB1A0A">
        <w:t>Direction: Network to UE</w:t>
      </w:r>
    </w:p>
    <w:p w14:paraId="21EB6515" w14:textId="77777777" w:rsidR="00802388" w:rsidRPr="00AB1A0A" w:rsidRDefault="00802388" w:rsidP="00802388">
      <w:pPr>
        <w:pStyle w:val="TH"/>
        <w:rPr>
          <w:bCs/>
          <w:i/>
          <w:iCs/>
        </w:rPr>
      </w:pPr>
      <w:r w:rsidRPr="00AB1A0A">
        <w:rPr>
          <w:bCs/>
          <w:i/>
          <w:iCs/>
        </w:rPr>
        <w:t xml:space="preserve">SIB1 </w:t>
      </w:r>
      <w:r w:rsidRPr="00AB1A0A">
        <w:rPr>
          <w:bCs/>
          <w:iCs/>
        </w:rPr>
        <w:t>message</w:t>
      </w:r>
    </w:p>
    <w:p w14:paraId="5E919A5D" w14:textId="77777777" w:rsidR="00802388" w:rsidRPr="00AB1A0A" w:rsidRDefault="00802388" w:rsidP="00802388">
      <w:pPr>
        <w:pStyle w:val="PL"/>
        <w:rPr>
          <w:color w:val="808080"/>
        </w:rPr>
      </w:pPr>
      <w:r w:rsidRPr="00AB1A0A">
        <w:rPr>
          <w:color w:val="808080"/>
        </w:rPr>
        <w:t>-- ASN1START</w:t>
      </w:r>
    </w:p>
    <w:p w14:paraId="12DBC36B" w14:textId="77777777" w:rsidR="00802388" w:rsidRPr="00AB1A0A" w:rsidRDefault="00802388" w:rsidP="00802388">
      <w:pPr>
        <w:pStyle w:val="PL"/>
        <w:rPr>
          <w:color w:val="808080"/>
        </w:rPr>
      </w:pPr>
      <w:r w:rsidRPr="00AB1A0A">
        <w:rPr>
          <w:color w:val="808080"/>
        </w:rPr>
        <w:t>-- TAG-SIB1-START</w:t>
      </w:r>
    </w:p>
    <w:p w14:paraId="13E4AD5A" w14:textId="77777777" w:rsidR="00802388" w:rsidRPr="00AB1A0A" w:rsidRDefault="00802388" w:rsidP="00802388">
      <w:pPr>
        <w:pStyle w:val="PL"/>
      </w:pPr>
    </w:p>
    <w:p w14:paraId="46DB0221" w14:textId="77777777" w:rsidR="00802388" w:rsidRPr="00AB1A0A" w:rsidRDefault="00802388" w:rsidP="00802388">
      <w:pPr>
        <w:pStyle w:val="PL"/>
      </w:pPr>
      <w:r w:rsidRPr="00AB1A0A">
        <w:t xml:space="preserve">SIB1 ::=        </w:t>
      </w:r>
      <w:r w:rsidRPr="00AB1A0A">
        <w:rPr>
          <w:color w:val="993366"/>
        </w:rPr>
        <w:t>SEQUENCE</w:t>
      </w:r>
      <w:r w:rsidRPr="00AB1A0A">
        <w:t xml:space="preserve"> {</w:t>
      </w:r>
    </w:p>
    <w:p w14:paraId="5AED7AD0" w14:textId="77777777" w:rsidR="00802388" w:rsidRPr="00AB1A0A" w:rsidRDefault="00802388" w:rsidP="00802388">
      <w:pPr>
        <w:pStyle w:val="PL"/>
      </w:pPr>
      <w:r w:rsidRPr="00AB1A0A">
        <w:t xml:space="preserve">    cellSelectionInfo                   </w:t>
      </w:r>
      <w:r w:rsidRPr="00AB1A0A">
        <w:rPr>
          <w:color w:val="993366"/>
        </w:rPr>
        <w:t>SEQUENCE</w:t>
      </w:r>
      <w:r w:rsidRPr="00AB1A0A">
        <w:t xml:space="preserve"> {</w:t>
      </w:r>
    </w:p>
    <w:p w14:paraId="638D5AB2" w14:textId="77777777" w:rsidR="00802388" w:rsidRPr="00AB1A0A" w:rsidRDefault="00802388" w:rsidP="00802388">
      <w:pPr>
        <w:pStyle w:val="PL"/>
      </w:pPr>
      <w:r w:rsidRPr="00AB1A0A">
        <w:t xml:space="preserve">        q-RxLevMin                          Q-RxLevMin,</w:t>
      </w:r>
    </w:p>
    <w:p w14:paraId="40DD5666" w14:textId="77777777" w:rsidR="00802388" w:rsidRPr="00AB1A0A" w:rsidRDefault="00802388" w:rsidP="00802388">
      <w:pPr>
        <w:pStyle w:val="PL"/>
        <w:rPr>
          <w:color w:val="808080"/>
        </w:rPr>
      </w:pPr>
      <w:r w:rsidRPr="00AB1A0A">
        <w:t xml:space="preserve">        q-RxLevMinOffset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S</w:t>
      </w:r>
    </w:p>
    <w:p w14:paraId="06486AF0" w14:textId="77777777" w:rsidR="00802388" w:rsidRPr="00AB1A0A" w:rsidRDefault="00802388" w:rsidP="00802388">
      <w:pPr>
        <w:pStyle w:val="PL"/>
        <w:rPr>
          <w:color w:val="808080"/>
        </w:rPr>
      </w:pPr>
      <w:r w:rsidRPr="00AB1A0A">
        <w:t xml:space="preserve">        q-RxLevMinSUL                       Q-RxLevMin                                                  </w:t>
      </w:r>
      <w:r w:rsidRPr="00AB1A0A">
        <w:rPr>
          <w:color w:val="993366"/>
        </w:rPr>
        <w:t>OPTIONAL</w:t>
      </w:r>
      <w:r w:rsidRPr="00AB1A0A">
        <w:t xml:space="preserve">,   </w:t>
      </w:r>
      <w:r w:rsidRPr="00AB1A0A">
        <w:rPr>
          <w:color w:val="808080"/>
        </w:rPr>
        <w:t>-- Need R</w:t>
      </w:r>
    </w:p>
    <w:p w14:paraId="233B3189" w14:textId="77777777" w:rsidR="00802388" w:rsidRPr="00AB1A0A" w:rsidRDefault="00802388" w:rsidP="00802388">
      <w:pPr>
        <w:pStyle w:val="PL"/>
        <w:rPr>
          <w:color w:val="808080"/>
        </w:rPr>
      </w:pPr>
      <w:r w:rsidRPr="00AB1A0A">
        <w:t xml:space="preserve">        q-QualMin                           Q-QualMin                                                   </w:t>
      </w:r>
      <w:r w:rsidRPr="00AB1A0A">
        <w:rPr>
          <w:color w:val="993366"/>
        </w:rPr>
        <w:t>OPTIONAL</w:t>
      </w:r>
      <w:r w:rsidRPr="00AB1A0A">
        <w:t xml:space="preserve">,   </w:t>
      </w:r>
      <w:r w:rsidRPr="00AB1A0A">
        <w:rPr>
          <w:color w:val="808080"/>
        </w:rPr>
        <w:t>-- Need S</w:t>
      </w:r>
    </w:p>
    <w:p w14:paraId="30E81F06" w14:textId="77777777" w:rsidR="00802388" w:rsidRPr="00AB1A0A" w:rsidRDefault="00802388" w:rsidP="00802388">
      <w:pPr>
        <w:pStyle w:val="PL"/>
        <w:rPr>
          <w:color w:val="808080"/>
        </w:rPr>
      </w:pPr>
      <w:r w:rsidRPr="00AB1A0A">
        <w:t xml:space="preserve">        q-QualMinOffset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S</w:t>
      </w:r>
    </w:p>
    <w:p w14:paraId="53FB033E" w14:textId="77777777" w:rsidR="00802388" w:rsidRPr="00AB1A0A" w:rsidRDefault="00802388" w:rsidP="00802388">
      <w:pPr>
        <w:pStyle w:val="PL"/>
        <w:rPr>
          <w:color w:val="808080"/>
        </w:rPr>
      </w:pPr>
      <w:r w:rsidRPr="00AB1A0A">
        <w:t xml:space="preserve">    }                                                                                                   </w:t>
      </w:r>
      <w:r w:rsidRPr="00AB1A0A">
        <w:rPr>
          <w:color w:val="993366"/>
        </w:rPr>
        <w:t>OPTIONAL</w:t>
      </w:r>
      <w:r w:rsidRPr="00AB1A0A">
        <w:t xml:space="preserve">,   </w:t>
      </w:r>
      <w:r w:rsidRPr="00AB1A0A">
        <w:rPr>
          <w:color w:val="808080"/>
        </w:rPr>
        <w:t>-- Cond Standalone</w:t>
      </w:r>
    </w:p>
    <w:p w14:paraId="5FB84819" w14:textId="77777777" w:rsidR="00802388" w:rsidRPr="00AB1A0A" w:rsidRDefault="00802388" w:rsidP="00802388">
      <w:pPr>
        <w:pStyle w:val="PL"/>
      </w:pPr>
      <w:r w:rsidRPr="00AB1A0A">
        <w:t xml:space="preserve">    cellAccessRelatedInfo               CellAccessRelatedInfo,</w:t>
      </w:r>
    </w:p>
    <w:p w14:paraId="3BB2DA79" w14:textId="77777777" w:rsidR="00802388" w:rsidRPr="00AB1A0A" w:rsidRDefault="00802388" w:rsidP="00802388">
      <w:pPr>
        <w:pStyle w:val="PL"/>
        <w:rPr>
          <w:color w:val="808080"/>
        </w:rPr>
      </w:pPr>
      <w:r w:rsidRPr="00AB1A0A">
        <w:t xml:space="preserve">    connEstFailureControl               ConnEstFailureControl                                           </w:t>
      </w:r>
      <w:r w:rsidRPr="00AB1A0A">
        <w:rPr>
          <w:color w:val="993366"/>
        </w:rPr>
        <w:t>OPTIONAL</w:t>
      </w:r>
      <w:r w:rsidRPr="00AB1A0A">
        <w:t xml:space="preserve">,   </w:t>
      </w:r>
      <w:r w:rsidRPr="00AB1A0A">
        <w:rPr>
          <w:color w:val="808080"/>
        </w:rPr>
        <w:t>-- Need R</w:t>
      </w:r>
    </w:p>
    <w:p w14:paraId="5774234E" w14:textId="77777777" w:rsidR="00802388" w:rsidRPr="00AB1A0A" w:rsidRDefault="00802388" w:rsidP="00802388">
      <w:pPr>
        <w:pStyle w:val="PL"/>
        <w:rPr>
          <w:color w:val="808080"/>
        </w:rPr>
      </w:pPr>
      <w:r w:rsidRPr="00AB1A0A">
        <w:t xml:space="preserve">    si-SchedulingInfo                   SI-SchedulingInfo                                               </w:t>
      </w:r>
      <w:r w:rsidRPr="00AB1A0A">
        <w:rPr>
          <w:color w:val="993366"/>
        </w:rPr>
        <w:t>OPTIONAL</w:t>
      </w:r>
      <w:r w:rsidRPr="00AB1A0A">
        <w:t xml:space="preserve">,   </w:t>
      </w:r>
      <w:r w:rsidRPr="00AB1A0A">
        <w:rPr>
          <w:color w:val="808080"/>
        </w:rPr>
        <w:t>-- Need R</w:t>
      </w:r>
    </w:p>
    <w:p w14:paraId="1D7B4EE4" w14:textId="77777777" w:rsidR="00802388" w:rsidRPr="00AB1A0A" w:rsidRDefault="00802388" w:rsidP="00802388">
      <w:pPr>
        <w:pStyle w:val="PL"/>
        <w:rPr>
          <w:color w:val="808080"/>
        </w:rPr>
      </w:pPr>
      <w:r w:rsidRPr="00AB1A0A">
        <w:t xml:space="preserve">    servingCellConfigCommon             ServingCellConfigCommonSIB                                      </w:t>
      </w:r>
      <w:r w:rsidRPr="00AB1A0A">
        <w:rPr>
          <w:color w:val="993366"/>
        </w:rPr>
        <w:t>OPTIONAL</w:t>
      </w:r>
      <w:r w:rsidRPr="00AB1A0A">
        <w:t xml:space="preserve">,   </w:t>
      </w:r>
      <w:r w:rsidRPr="00AB1A0A">
        <w:rPr>
          <w:color w:val="808080"/>
        </w:rPr>
        <w:t>-- Need R</w:t>
      </w:r>
    </w:p>
    <w:p w14:paraId="1E8E355B" w14:textId="77777777" w:rsidR="00802388" w:rsidRPr="00AB1A0A" w:rsidRDefault="00802388" w:rsidP="00802388">
      <w:pPr>
        <w:pStyle w:val="PL"/>
        <w:rPr>
          <w:color w:val="808080"/>
        </w:rPr>
      </w:pPr>
      <w:r w:rsidRPr="00AB1A0A">
        <w:t xml:space="preserve">    ims-EmergencySupport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50A1A432" w14:textId="77777777" w:rsidR="00802388" w:rsidRPr="00AB1A0A" w:rsidRDefault="00802388" w:rsidP="00802388">
      <w:pPr>
        <w:pStyle w:val="PL"/>
        <w:rPr>
          <w:color w:val="808080"/>
        </w:rPr>
      </w:pPr>
      <w:r w:rsidRPr="00AB1A0A">
        <w:t xml:space="preserve">    eCallOverIMS-Support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Absent</w:t>
      </w:r>
    </w:p>
    <w:p w14:paraId="6424FE95" w14:textId="77777777" w:rsidR="00802388" w:rsidRPr="00AB1A0A" w:rsidRDefault="00802388" w:rsidP="00802388">
      <w:pPr>
        <w:pStyle w:val="PL"/>
        <w:rPr>
          <w:color w:val="808080"/>
        </w:rPr>
      </w:pPr>
      <w:r w:rsidRPr="00AB1A0A">
        <w:t xml:space="preserve">    ue-TimersAndConstants               UE-TimersAndConstants                                           </w:t>
      </w:r>
      <w:r w:rsidRPr="00AB1A0A">
        <w:rPr>
          <w:color w:val="993366"/>
        </w:rPr>
        <w:t>OPTIONAL</w:t>
      </w:r>
      <w:r w:rsidRPr="00AB1A0A">
        <w:t xml:space="preserve">,   </w:t>
      </w:r>
      <w:r w:rsidRPr="00AB1A0A">
        <w:rPr>
          <w:color w:val="808080"/>
        </w:rPr>
        <w:t>-- Need R</w:t>
      </w:r>
    </w:p>
    <w:p w14:paraId="7A4793F6" w14:textId="77777777" w:rsidR="00802388" w:rsidRPr="00AB1A0A" w:rsidRDefault="00802388" w:rsidP="00802388">
      <w:pPr>
        <w:pStyle w:val="PL"/>
      </w:pPr>
    </w:p>
    <w:p w14:paraId="27042B8C" w14:textId="77777777" w:rsidR="00802388" w:rsidRPr="00AB1A0A" w:rsidRDefault="00802388" w:rsidP="00802388">
      <w:pPr>
        <w:pStyle w:val="PL"/>
      </w:pPr>
      <w:r w:rsidRPr="00AB1A0A">
        <w:t xml:space="preserve">    uac-BarringInfo                     </w:t>
      </w:r>
      <w:r w:rsidRPr="00AB1A0A">
        <w:rPr>
          <w:color w:val="993366"/>
        </w:rPr>
        <w:t>SEQUENCE</w:t>
      </w:r>
      <w:r w:rsidRPr="00AB1A0A">
        <w:t xml:space="preserve"> {</w:t>
      </w:r>
    </w:p>
    <w:p w14:paraId="660751FB" w14:textId="77777777" w:rsidR="00802388" w:rsidRPr="00AB1A0A" w:rsidRDefault="00802388" w:rsidP="00802388">
      <w:pPr>
        <w:pStyle w:val="PL"/>
        <w:rPr>
          <w:color w:val="808080"/>
        </w:rPr>
      </w:pPr>
      <w:r w:rsidRPr="00AB1A0A">
        <w:t xml:space="preserve">        uac-BarringForCommon                UAC-BarringPerCatList                                       </w:t>
      </w:r>
      <w:r w:rsidRPr="00AB1A0A">
        <w:rPr>
          <w:color w:val="993366"/>
        </w:rPr>
        <w:t>OPTIONAL</w:t>
      </w:r>
      <w:r w:rsidRPr="00AB1A0A">
        <w:t xml:space="preserve">,   </w:t>
      </w:r>
      <w:r w:rsidRPr="00AB1A0A">
        <w:rPr>
          <w:color w:val="808080"/>
        </w:rPr>
        <w:t>-- Need S</w:t>
      </w:r>
    </w:p>
    <w:p w14:paraId="41E0E5E5" w14:textId="77777777" w:rsidR="00802388" w:rsidRPr="00AB1A0A" w:rsidRDefault="00802388" w:rsidP="00802388">
      <w:pPr>
        <w:pStyle w:val="PL"/>
        <w:rPr>
          <w:color w:val="808080"/>
        </w:rPr>
      </w:pPr>
      <w:r w:rsidRPr="00AB1A0A">
        <w:t xml:space="preserve">        uac-BarringPerPLMN-List             UAC-BarringPerPLMN-List                                     </w:t>
      </w:r>
      <w:r w:rsidRPr="00AB1A0A">
        <w:rPr>
          <w:color w:val="993366"/>
        </w:rPr>
        <w:t>OPTIONAL</w:t>
      </w:r>
      <w:r w:rsidRPr="00AB1A0A">
        <w:t xml:space="preserve">,   </w:t>
      </w:r>
      <w:r w:rsidRPr="00AB1A0A">
        <w:rPr>
          <w:color w:val="808080"/>
        </w:rPr>
        <w:t>-- Need S</w:t>
      </w:r>
    </w:p>
    <w:p w14:paraId="6BE0689E" w14:textId="77777777" w:rsidR="00802388" w:rsidRPr="00AB1A0A" w:rsidRDefault="00802388" w:rsidP="00802388">
      <w:pPr>
        <w:pStyle w:val="PL"/>
      </w:pPr>
      <w:r w:rsidRPr="00AB1A0A">
        <w:t xml:space="preserve">        uac-BarringInfoSetList              UAC-BarringInfoSetList,</w:t>
      </w:r>
    </w:p>
    <w:p w14:paraId="1B1A5ADB" w14:textId="77777777" w:rsidR="00802388" w:rsidRPr="00AB1A0A" w:rsidRDefault="00802388" w:rsidP="00802388">
      <w:pPr>
        <w:pStyle w:val="PL"/>
      </w:pPr>
      <w:r w:rsidRPr="00AB1A0A">
        <w:t xml:space="preserve">        uac-AccessCategory1-SelectionAssistanceInfo </w:t>
      </w:r>
      <w:r w:rsidRPr="00AB1A0A">
        <w:rPr>
          <w:color w:val="993366"/>
        </w:rPr>
        <w:t>CHOICE</w:t>
      </w:r>
      <w:r w:rsidRPr="00AB1A0A">
        <w:t xml:space="preserve"> {</w:t>
      </w:r>
    </w:p>
    <w:p w14:paraId="5D1C34EF" w14:textId="77777777" w:rsidR="00802388" w:rsidRPr="00AB1A0A" w:rsidRDefault="00802388" w:rsidP="00802388">
      <w:pPr>
        <w:pStyle w:val="PL"/>
      </w:pPr>
      <w:r w:rsidRPr="00AB1A0A">
        <w:t xml:space="preserve">            plmnCommon                           UAC-AccessCategory1-SelectionAssistanceInfo,</w:t>
      </w:r>
    </w:p>
    <w:p w14:paraId="1E27A991" w14:textId="77777777" w:rsidR="00802388" w:rsidRPr="00AB1A0A" w:rsidRDefault="00802388" w:rsidP="00802388">
      <w:pPr>
        <w:pStyle w:val="PL"/>
      </w:pPr>
      <w:r w:rsidRPr="00AB1A0A">
        <w:t xml:space="preserve">            individualPLMNList                   </w:t>
      </w:r>
      <w:r w:rsidRPr="00AB1A0A">
        <w:rPr>
          <w:color w:val="993366"/>
        </w:rPr>
        <w:t>SEQUENCE</w:t>
      </w:r>
      <w:r w:rsidRPr="00AB1A0A">
        <w:t xml:space="preserve"> (</w:t>
      </w:r>
      <w:r w:rsidRPr="00AB1A0A">
        <w:rPr>
          <w:color w:val="993366"/>
        </w:rPr>
        <w:t>SIZE</w:t>
      </w:r>
      <w:r w:rsidRPr="00AB1A0A">
        <w:t xml:space="preserve"> (2..maxPLMN))</w:t>
      </w:r>
      <w:r w:rsidRPr="00AB1A0A">
        <w:rPr>
          <w:color w:val="993366"/>
        </w:rPr>
        <w:t xml:space="preserve"> OF</w:t>
      </w:r>
      <w:r w:rsidRPr="00AB1A0A">
        <w:t xml:space="preserve"> UAC-AccessCategory1-SelectionAssistanceInfo</w:t>
      </w:r>
    </w:p>
    <w:p w14:paraId="72A0D300" w14:textId="77777777" w:rsidR="00802388" w:rsidRPr="00AB1A0A" w:rsidRDefault="00802388" w:rsidP="00802388">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1ECB911A" w14:textId="77777777" w:rsidR="00802388" w:rsidRPr="00AB1A0A" w:rsidRDefault="00802388" w:rsidP="0080238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28A4DB8" w14:textId="77777777" w:rsidR="00802388" w:rsidRPr="00AB1A0A" w:rsidRDefault="00802388" w:rsidP="00802388">
      <w:pPr>
        <w:pStyle w:val="PL"/>
      </w:pPr>
    </w:p>
    <w:p w14:paraId="0ED432F6" w14:textId="77777777" w:rsidR="00802388" w:rsidRPr="00AB1A0A" w:rsidRDefault="00802388" w:rsidP="00802388">
      <w:pPr>
        <w:pStyle w:val="PL"/>
        <w:rPr>
          <w:color w:val="808080"/>
        </w:rPr>
      </w:pPr>
      <w:r w:rsidRPr="00AB1A0A">
        <w:t xml:space="preserve">    useFullResumeID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14:paraId="7DB3B3CC" w14:textId="77777777" w:rsidR="00802388" w:rsidRPr="00AB1A0A" w:rsidRDefault="00802388" w:rsidP="00802388">
      <w:pPr>
        <w:pStyle w:val="PL"/>
      </w:pPr>
    </w:p>
    <w:p w14:paraId="7205A54C" w14:textId="77777777" w:rsidR="00802388" w:rsidRPr="00AB1A0A" w:rsidRDefault="00802388" w:rsidP="0080238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DA34F1E" w14:textId="77777777" w:rsidR="00802388" w:rsidRPr="00AB1A0A" w:rsidRDefault="00802388" w:rsidP="00802388">
      <w:pPr>
        <w:pStyle w:val="PL"/>
      </w:pPr>
      <w:r w:rsidRPr="00AB1A0A">
        <w:t xml:space="preserve">    nonCriticalExtension                </w:t>
      </w:r>
      <w:del w:id="210" w:author="chenlei (P)" w:date="2019-04-29T12:15:00Z">
        <w:r w:rsidRPr="00AB1A0A" w:rsidDel="00947473">
          <w:rPr>
            <w:color w:val="993366"/>
          </w:rPr>
          <w:delText>SEQUENCE</w:delText>
        </w:r>
        <w:r w:rsidRPr="00AB1A0A" w:rsidDel="00947473">
          <w:delText>{}</w:delText>
        </w:r>
      </w:del>
      <w:ins w:id="211" w:author="chenlei (P)" w:date="2019-04-29T12:15:00Z">
        <w:r>
          <w:rPr>
            <w:color w:val="993366"/>
          </w:rPr>
          <w:t>SIB1-v1600-</w:t>
        </w:r>
      </w:ins>
      <w:ins w:id="212" w:author="chenlei (P)" w:date="2019-04-29T12:16:00Z">
        <w:r>
          <w:rPr>
            <w:color w:val="993366"/>
          </w:rPr>
          <w:t>IEs</w:t>
        </w:r>
      </w:ins>
      <w:r w:rsidRPr="00AB1A0A">
        <w:t xml:space="preserve">                                                      </w:t>
      </w:r>
      <w:r w:rsidRPr="00AB1A0A">
        <w:rPr>
          <w:color w:val="993366"/>
        </w:rPr>
        <w:t>OPTIONAL</w:t>
      </w:r>
    </w:p>
    <w:p w14:paraId="5D1F0B23" w14:textId="77777777" w:rsidR="00802388" w:rsidRPr="00AB1A0A" w:rsidRDefault="00802388" w:rsidP="00802388">
      <w:pPr>
        <w:pStyle w:val="PL"/>
      </w:pPr>
      <w:r w:rsidRPr="00AB1A0A">
        <w:t>}</w:t>
      </w:r>
    </w:p>
    <w:p w14:paraId="0AFB245F" w14:textId="77777777" w:rsidR="00802388" w:rsidRPr="00AB1A0A" w:rsidRDefault="00802388" w:rsidP="00802388">
      <w:pPr>
        <w:pStyle w:val="PL"/>
      </w:pPr>
    </w:p>
    <w:p w14:paraId="13FC87BB" w14:textId="4387FCDF" w:rsidR="00802388" w:rsidRDefault="00802388" w:rsidP="00802388">
      <w:pPr>
        <w:pStyle w:val="PL"/>
      </w:pPr>
      <w:r w:rsidRPr="00AB1A0A">
        <w:t xml:space="preserve">UAC-AccessCategory1-SelectionAssistanceInfo ::=    </w:t>
      </w:r>
      <w:r w:rsidRPr="00AB1A0A">
        <w:rPr>
          <w:color w:val="993366"/>
        </w:rPr>
        <w:t>ENUMERATED</w:t>
      </w:r>
      <w:r w:rsidRPr="00AB1A0A">
        <w:t xml:space="preserve"> {a, b, c}</w:t>
      </w:r>
    </w:p>
    <w:p w14:paraId="41D343B0" w14:textId="486F3DE7" w:rsidR="00802388" w:rsidRPr="009E06DB" w:rsidDel="006A3D31" w:rsidRDefault="00802388" w:rsidP="00802388">
      <w:pPr>
        <w:pStyle w:val="PL"/>
        <w:rPr>
          <w:del w:id="213" w:author="chenlei (P)" w:date="2019-04-29T15:23:00Z"/>
        </w:rPr>
      </w:pPr>
      <w:r>
        <w:tab/>
      </w:r>
    </w:p>
    <w:p w14:paraId="52FCC469" w14:textId="77777777" w:rsidR="00714FC2" w:rsidRPr="005134A4" w:rsidRDefault="00714FC2" w:rsidP="00714FC2">
      <w:pPr>
        <w:pStyle w:val="PL"/>
        <w:rPr>
          <w:ins w:id="214" w:author="Yinghaoguo (Huawei Wireless) [2]" w:date="2019-09-29T20:19:00Z"/>
        </w:rPr>
      </w:pPr>
      <w:ins w:id="215" w:author="Yinghaoguo (Huawei Wireless) [2]" w:date="2019-09-29T20:19:00Z">
        <w:r>
          <w:t>SIB</w:t>
        </w:r>
        <w:r w:rsidRPr="005134A4">
          <w:t>1-v1</w:t>
        </w:r>
        <w:r>
          <w:t>60</w:t>
        </w:r>
        <w:r w:rsidRPr="005134A4">
          <w:t>0-IEs ::=</w:t>
        </w:r>
        <w:r w:rsidRPr="005134A4">
          <w:tab/>
          <w:t>SEQUENCE {</w:t>
        </w:r>
      </w:ins>
    </w:p>
    <w:p w14:paraId="4607E256" w14:textId="77777777" w:rsidR="00714FC2" w:rsidRDefault="00714FC2" w:rsidP="00714FC2">
      <w:pPr>
        <w:pStyle w:val="PL"/>
        <w:rPr>
          <w:ins w:id="216" w:author="Yinghaoguo (Huawei Wireless) [2]" w:date="2019-09-29T20:19:00Z"/>
        </w:rPr>
      </w:pPr>
      <w:ins w:id="217" w:author="Yinghaoguo (Huawei Wireless) [2]" w:date="2019-09-29T20:19:00Z">
        <w:r>
          <w:tab/>
          <w:t>pos-SI-SchedulingInfo</w:t>
        </w:r>
        <w:r w:rsidRPr="005134A4">
          <w:t>-r1</w:t>
        </w:r>
        <w:r>
          <w:t>6</w:t>
        </w:r>
        <w:r w:rsidRPr="005134A4">
          <w:tab/>
        </w:r>
        <w:r w:rsidRPr="005134A4">
          <w:tab/>
        </w:r>
        <w:r w:rsidRPr="005134A4">
          <w:tab/>
          <w:t>Pos</w:t>
        </w:r>
        <w:r>
          <w:t>-SI-</w:t>
        </w:r>
        <w:r w:rsidRPr="005134A4">
          <w:t>Scheduling</w:t>
        </w:r>
        <w:r>
          <w:t>Info-r16</w:t>
        </w:r>
        <w:r>
          <w:tab/>
          <w:t>OPTIONAL,</w:t>
        </w:r>
        <w:r>
          <w:tab/>
          <w:t xml:space="preserve">-- Need </w:t>
        </w:r>
        <w:r w:rsidRPr="005134A4">
          <w:t>R</w:t>
        </w:r>
      </w:ins>
    </w:p>
    <w:p w14:paraId="3782D030" w14:textId="1D5C09CC" w:rsidR="00714FC2" w:rsidRPr="005134A4" w:rsidRDefault="00714FC2" w:rsidP="005C4CB7">
      <w:pPr>
        <w:pStyle w:val="PL"/>
        <w:rPr>
          <w:ins w:id="218" w:author="Yinghaoguo (Huawei Wireless) [2]" w:date="2019-09-29T20:19:00Z"/>
        </w:rPr>
      </w:pPr>
      <w:ins w:id="219" w:author="Yinghaoguo (Huawei Wireless) [2]" w:date="2019-09-29T20:19:00Z">
        <w:r>
          <w:tab/>
        </w:r>
        <w:r w:rsidR="005C4CB7">
          <w:rPr>
            <w:rFonts w:eastAsia="Batang"/>
          </w:rPr>
          <w:t>si-posOffset-r15</w:t>
        </w:r>
        <w:r w:rsidR="005C4CB7">
          <w:rPr>
            <w:rFonts w:eastAsia="Batang"/>
          </w:rPr>
          <w:tab/>
        </w:r>
        <w:r w:rsidR="005C4CB7">
          <w:rPr>
            <w:rFonts w:eastAsia="Batang"/>
          </w:rPr>
          <w:tab/>
        </w:r>
        <w:r w:rsidR="005C4CB7">
          <w:rPr>
            <w:rFonts w:eastAsia="Batang"/>
          </w:rPr>
          <w:tab/>
        </w:r>
        <w:r w:rsidR="005C4CB7">
          <w:rPr>
            <w:rFonts w:eastAsia="Batang"/>
          </w:rPr>
          <w:tab/>
        </w:r>
        <w:r w:rsidR="005C4CB7">
          <w:rPr>
            <w:rFonts w:eastAsia="Batang"/>
          </w:rPr>
          <w:tab/>
        </w:r>
        <w:r w:rsidRPr="00867590">
          <w:rPr>
            <w:rFonts w:eastAsia="Batang"/>
          </w:rPr>
          <w:t>ENUMERATED {true}</w:t>
        </w:r>
        <w:r w:rsidRPr="00867590">
          <w:rPr>
            <w:rFonts w:eastAsia="Batang"/>
          </w:rPr>
          <w:tab/>
        </w:r>
        <w:r w:rsidRPr="00867590">
          <w:rPr>
            <w:rFonts w:eastAsia="Batang"/>
          </w:rPr>
          <w:tab/>
          <w:t>OPTIONAL,</w:t>
        </w:r>
      </w:ins>
    </w:p>
    <w:p w14:paraId="30799E33" w14:textId="77777777" w:rsidR="00714FC2" w:rsidRPr="005134A4" w:rsidRDefault="00714FC2" w:rsidP="00714FC2">
      <w:pPr>
        <w:pStyle w:val="PL"/>
        <w:rPr>
          <w:ins w:id="220" w:author="Yinghaoguo (Huawei Wireless) [2]" w:date="2019-09-29T20:19:00Z"/>
        </w:rPr>
      </w:pPr>
      <w:ins w:id="221" w:author="Yinghaoguo (Huawei Wireless) [2]" w:date="2019-09-29T20:19:00Z">
        <w:r w:rsidRPr="005134A4">
          <w:tab/>
          <w:t>nonCriticalExtension</w:t>
        </w:r>
        <w:r w:rsidRPr="005134A4">
          <w:tab/>
        </w:r>
        <w:r w:rsidRPr="005134A4">
          <w:tab/>
        </w:r>
        <w:r w:rsidRPr="005134A4">
          <w:tab/>
        </w:r>
        <w:r w:rsidRPr="005134A4">
          <w:tab/>
        </w:r>
        <w:r>
          <w:t>SEQUENCE{}</w:t>
        </w:r>
        <w:r w:rsidRPr="005134A4">
          <w:tab/>
        </w:r>
        <w:r w:rsidRPr="005134A4">
          <w:tab/>
          <w:t>OPTIONAL</w:t>
        </w:r>
      </w:ins>
    </w:p>
    <w:p w14:paraId="60D88490" w14:textId="44B6DF6C" w:rsidR="00802388" w:rsidRPr="006A3D31" w:rsidDel="006A3D31" w:rsidRDefault="00714FC2" w:rsidP="00714FC2">
      <w:pPr>
        <w:pStyle w:val="PL"/>
        <w:rPr>
          <w:del w:id="222" w:author="chenlei (P)" w:date="2019-04-29T15:23:00Z"/>
          <w:lang w:eastAsia="zh-CN"/>
        </w:rPr>
      </w:pPr>
      <w:ins w:id="223" w:author="Yinghaoguo (Huawei Wireless) [2]" w:date="2019-09-29T20:19:00Z">
        <w:r w:rsidRPr="005134A4">
          <w:t>}</w:t>
        </w:r>
      </w:ins>
    </w:p>
    <w:p w14:paraId="6D62690B" w14:textId="77777777" w:rsidR="00802388" w:rsidRPr="00AB1A0A" w:rsidRDefault="00802388" w:rsidP="00802388">
      <w:pPr>
        <w:pStyle w:val="PL"/>
        <w:rPr>
          <w:color w:val="808080"/>
        </w:rPr>
      </w:pPr>
      <w:r w:rsidRPr="00AB1A0A">
        <w:rPr>
          <w:color w:val="808080"/>
        </w:rPr>
        <w:t>-- TAG-SIB1-STOP</w:t>
      </w:r>
    </w:p>
    <w:p w14:paraId="7364B7F0" w14:textId="77777777" w:rsidR="00802388" w:rsidRPr="00AB1A0A" w:rsidRDefault="00802388" w:rsidP="00802388">
      <w:pPr>
        <w:pStyle w:val="PL"/>
        <w:rPr>
          <w:color w:val="808080"/>
        </w:rPr>
      </w:pPr>
      <w:r w:rsidRPr="00AB1A0A">
        <w:rPr>
          <w:color w:val="808080"/>
        </w:rPr>
        <w:t>-- ASN1STOP</w:t>
      </w:r>
    </w:p>
    <w:p w14:paraId="79F17695" w14:textId="77777777" w:rsidR="00802388" w:rsidRDefault="00802388" w:rsidP="00802388"/>
    <w:tbl>
      <w:tblPr>
        <w:tblStyle w:val="a9"/>
        <w:tblW w:w="0" w:type="auto"/>
        <w:shd w:val="clear" w:color="auto" w:fill="F4B083" w:themeFill="accent2" w:themeFillTint="99"/>
        <w:tblLook w:val="04A0" w:firstRow="1" w:lastRow="0" w:firstColumn="1" w:lastColumn="0" w:noHBand="0" w:noVBand="1"/>
      </w:tblPr>
      <w:tblGrid>
        <w:gridCol w:w="14278"/>
      </w:tblGrid>
      <w:tr w:rsidR="00802388" w14:paraId="41E13B36" w14:textId="77777777" w:rsidTr="0048113B">
        <w:tc>
          <w:tcPr>
            <w:tcW w:w="14281" w:type="dxa"/>
            <w:shd w:val="clear" w:color="auto" w:fill="F4B083" w:themeFill="accent2" w:themeFillTint="99"/>
          </w:tcPr>
          <w:p w14:paraId="3F5F30D5" w14:textId="77777777" w:rsidR="00802388" w:rsidRDefault="00802388" w:rsidP="0048113B">
            <w:pPr>
              <w:jc w:val="center"/>
              <w:rPr>
                <w:lang w:eastAsia="zh-CN"/>
              </w:rPr>
            </w:pPr>
            <w:r w:rsidRPr="005D36F1">
              <w:rPr>
                <w:rFonts w:hint="eastAsia"/>
                <w:sz w:val="32"/>
                <w:lang w:eastAsia="zh-CN"/>
              </w:rPr>
              <w:lastRenderedPageBreak/>
              <w:t>NEXT CHANGE</w:t>
            </w:r>
          </w:p>
        </w:tc>
      </w:tr>
    </w:tbl>
    <w:p w14:paraId="16BAC519" w14:textId="77777777" w:rsidR="00802388" w:rsidRPr="00AB1A0A" w:rsidRDefault="00802388">
      <w:pPr>
        <w:pStyle w:val="4"/>
        <w:numPr>
          <w:ilvl w:val="0"/>
          <w:numId w:val="0"/>
        </w:numPr>
        <w:rPr>
          <w:ins w:id="224" w:author="chenlei (P)" w:date="2019-04-29T15:23:00Z"/>
        </w:rPr>
        <w:pPrChange w:id="225" w:author="chenlei (P)" w:date="2019-04-29T15:24:00Z">
          <w:pPr>
            <w:pStyle w:val="4"/>
          </w:pPr>
        </w:pPrChange>
      </w:pPr>
      <w:bookmarkStart w:id="226" w:name="_Toc5285418"/>
      <w:ins w:id="227" w:author="chenlei (P)" w:date="2019-04-29T15:23:00Z">
        <w:r w:rsidRPr="00AB1A0A">
          <w:t>–</w:t>
        </w:r>
        <w:r w:rsidRPr="00AB1A0A">
          <w:tab/>
        </w:r>
      </w:ins>
      <w:ins w:id="228" w:author="chenlei (P)" w:date="2019-04-29T15:25:00Z">
        <w:r>
          <w:t>Pos-</w:t>
        </w:r>
      </w:ins>
      <w:ins w:id="229" w:author="chenlei (P)" w:date="2019-04-29T15:23:00Z">
        <w:r w:rsidRPr="00AB1A0A">
          <w:t>SI-SchedulingInfo</w:t>
        </w:r>
      </w:ins>
      <w:bookmarkEnd w:id="226"/>
      <w:ins w:id="230" w:author="chenlei (P)" w:date="2019-04-29T15:34:00Z">
        <w:r>
          <w:t>-r16</w:t>
        </w:r>
      </w:ins>
    </w:p>
    <w:p w14:paraId="162815FE" w14:textId="77777777" w:rsidR="00802388" w:rsidRPr="00AB1A0A" w:rsidRDefault="00802388" w:rsidP="00802388">
      <w:pPr>
        <w:rPr>
          <w:ins w:id="231" w:author="chenlei (P)" w:date="2019-04-29T15:23:00Z"/>
        </w:rPr>
      </w:pPr>
      <w:ins w:id="232" w:author="chenlei (P)" w:date="2019-04-29T15:23:00Z">
        <w:r w:rsidRPr="00AB1A0A">
          <w:t xml:space="preserve">The IE </w:t>
        </w:r>
      </w:ins>
      <w:proofErr w:type="spellStart"/>
      <w:ins w:id="233" w:author="chenlei (P)" w:date="2019-04-29T15:25:00Z">
        <w:r>
          <w:t>Pos</w:t>
        </w:r>
        <w:proofErr w:type="spellEnd"/>
        <w:r>
          <w:t>-</w:t>
        </w:r>
      </w:ins>
      <w:ins w:id="234" w:author="chenlei (P)" w:date="2019-04-29T15:23:00Z">
        <w:r w:rsidRPr="00AB1A0A">
          <w:rPr>
            <w:i/>
          </w:rPr>
          <w:t>SI-</w:t>
        </w:r>
        <w:proofErr w:type="spellStart"/>
        <w:r w:rsidRPr="00AB1A0A">
          <w:rPr>
            <w:i/>
          </w:rPr>
          <w:t>SchedulingInfo</w:t>
        </w:r>
        <w:proofErr w:type="spellEnd"/>
        <w:r w:rsidRPr="00AB1A0A">
          <w:rPr>
            <w:i/>
          </w:rPr>
          <w:t xml:space="preserve"> </w:t>
        </w:r>
        <w:r w:rsidRPr="00AB1A0A">
          <w:t xml:space="preserve">contains information needed for acquisition of </w:t>
        </w:r>
      </w:ins>
      <w:ins w:id="235" w:author="chenlei (P)" w:date="2019-04-29T15:25:00Z">
        <w:r>
          <w:t xml:space="preserve">positioning </w:t>
        </w:r>
      </w:ins>
      <w:ins w:id="236" w:author="chenlei (P)" w:date="2019-04-29T15:23:00Z">
        <w:r w:rsidRPr="00AB1A0A">
          <w:t>SI messages.</w:t>
        </w:r>
      </w:ins>
    </w:p>
    <w:p w14:paraId="1AE076CF" w14:textId="77777777" w:rsidR="00802388" w:rsidRPr="00AB1A0A" w:rsidRDefault="00802388" w:rsidP="00802388">
      <w:pPr>
        <w:pStyle w:val="TH"/>
        <w:rPr>
          <w:ins w:id="237" w:author="chenlei (P)" w:date="2019-04-29T15:23:00Z"/>
        </w:rPr>
      </w:pPr>
      <w:ins w:id="238" w:author="chenlei (P)" w:date="2019-04-29T15:34:00Z">
        <w:r>
          <w:rPr>
            <w:bCs/>
            <w:i/>
            <w:iCs/>
          </w:rPr>
          <w:t>Pos-</w:t>
        </w:r>
      </w:ins>
      <w:ins w:id="239" w:author="chenlei (P)" w:date="2019-04-29T15:23:00Z">
        <w:r w:rsidRPr="00AB1A0A">
          <w:rPr>
            <w:bCs/>
            <w:i/>
            <w:iCs/>
          </w:rPr>
          <w:t>SI-SchedulingInfo</w:t>
        </w:r>
      </w:ins>
      <w:ins w:id="240" w:author="chenlei (P)" w:date="2019-04-29T15:35:00Z">
        <w:r>
          <w:rPr>
            <w:bCs/>
            <w:i/>
            <w:iCs/>
          </w:rPr>
          <w:t>-r16</w:t>
        </w:r>
      </w:ins>
      <w:ins w:id="241" w:author="chenlei (P)" w:date="2019-04-29T15:23:00Z">
        <w:r w:rsidRPr="00AB1A0A">
          <w:rPr>
            <w:bCs/>
            <w:i/>
            <w:iCs/>
          </w:rPr>
          <w:t xml:space="preserve"> </w:t>
        </w:r>
        <w:r w:rsidRPr="00AB1A0A">
          <w:t>information element</w:t>
        </w:r>
      </w:ins>
    </w:p>
    <w:p w14:paraId="303AAC41" w14:textId="77777777" w:rsidR="00802388" w:rsidRPr="00AB1A0A" w:rsidRDefault="00802388" w:rsidP="00802388">
      <w:pPr>
        <w:pStyle w:val="PL"/>
        <w:rPr>
          <w:ins w:id="242" w:author="chenlei (P)" w:date="2019-04-29T15:23:00Z"/>
          <w:color w:val="808080"/>
        </w:rPr>
      </w:pPr>
      <w:ins w:id="243" w:author="chenlei (P)" w:date="2019-04-29T15:23:00Z">
        <w:r w:rsidRPr="00AB1A0A">
          <w:rPr>
            <w:color w:val="808080"/>
          </w:rPr>
          <w:t>-- ASN1START</w:t>
        </w:r>
      </w:ins>
    </w:p>
    <w:p w14:paraId="55EF1746" w14:textId="77777777" w:rsidR="00802388" w:rsidRPr="00AB1A0A" w:rsidRDefault="00802388" w:rsidP="00802388">
      <w:pPr>
        <w:pStyle w:val="PL"/>
        <w:rPr>
          <w:ins w:id="244" w:author="chenlei (P)" w:date="2019-04-29T15:23:00Z"/>
          <w:color w:val="808080"/>
        </w:rPr>
      </w:pPr>
      <w:ins w:id="245" w:author="chenlei (P)" w:date="2019-04-29T15:23:00Z">
        <w:r w:rsidRPr="00AB1A0A">
          <w:rPr>
            <w:color w:val="808080"/>
          </w:rPr>
          <w:t>-- TAG–SI-SCHEDULINGINFO-START</w:t>
        </w:r>
      </w:ins>
    </w:p>
    <w:p w14:paraId="505CB437" w14:textId="77777777" w:rsidR="00802388" w:rsidRPr="00AB1A0A" w:rsidRDefault="00802388" w:rsidP="00802388">
      <w:pPr>
        <w:pStyle w:val="PL"/>
        <w:rPr>
          <w:ins w:id="246" w:author="chenlei (P)" w:date="2019-04-29T15:23:00Z"/>
        </w:rPr>
      </w:pPr>
    </w:p>
    <w:p w14:paraId="0F7A8F61" w14:textId="77777777" w:rsidR="00802388" w:rsidRPr="00AB1A0A" w:rsidRDefault="00802388" w:rsidP="00802388">
      <w:pPr>
        <w:pStyle w:val="PL"/>
        <w:rPr>
          <w:ins w:id="247" w:author="chenlei (P)" w:date="2019-04-29T15:23:00Z"/>
        </w:rPr>
      </w:pPr>
      <w:ins w:id="248" w:author="chenlei (P)" w:date="2019-04-29T15:26:00Z">
        <w:r>
          <w:t>Pos-</w:t>
        </w:r>
      </w:ins>
      <w:ins w:id="249" w:author="chenlei (P)" w:date="2019-04-29T15:23:00Z">
        <w:r w:rsidRPr="00AB1A0A">
          <w:t>SI-SchedulingInfo</w:t>
        </w:r>
      </w:ins>
      <w:ins w:id="250" w:author="chenlei (P)" w:date="2019-04-29T15:35:00Z">
        <w:r>
          <w:t>-r16</w:t>
        </w:r>
      </w:ins>
      <w:ins w:id="251" w:author="chenlei (P)" w:date="2019-04-29T15:23:00Z">
        <w:r w:rsidRPr="00AB1A0A">
          <w:t xml:space="preserve"> ::=               </w:t>
        </w:r>
        <w:r w:rsidRPr="00AB1A0A">
          <w:rPr>
            <w:color w:val="993366"/>
          </w:rPr>
          <w:t>SEQUENCE</w:t>
        </w:r>
        <w:r w:rsidRPr="00AB1A0A">
          <w:t xml:space="preserve"> {</w:t>
        </w:r>
      </w:ins>
    </w:p>
    <w:p w14:paraId="6BDB3734" w14:textId="77777777" w:rsidR="00802388" w:rsidRPr="00AB1A0A" w:rsidRDefault="00802388" w:rsidP="00802388">
      <w:pPr>
        <w:pStyle w:val="PL"/>
        <w:rPr>
          <w:ins w:id="252" w:author="chenlei (P)" w:date="2019-04-29T15:23:00Z"/>
        </w:rPr>
      </w:pPr>
      <w:ins w:id="253" w:author="chenlei (P)" w:date="2019-04-29T15:23:00Z">
        <w:r w:rsidRPr="00AB1A0A">
          <w:t xml:space="preserve">    </w:t>
        </w:r>
      </w:ins>
      <w:ins w:id="254" w:author="chenlei (P)" w:date="2019-04-29T15:26:00Z">
        <w:r>
          <w:t>pos</w:t>
        </w:r>
      </w:ins>
      <w:ins w:id="255" w:author="chenlei (P)" w:date="2019-04-29T15:27:00Z">
        <w:r>
          <w:t>-</w:t>
        </w:r>
      </w:ins>
      <w:ins w:id="256" w:author="chenlei (P)" w:date="2019-04-29T15:23:00Z">
        <w:r w:rsidRPr="00AB1A0A">
          <w:t xml:space="preserve">schedulingInfoList                  </w:t>
        </w:r>
        <w:r w:rsidRPr="00AB1A0A">
          <w:rPr>
            <w:color w:val="993366"/>
          </w:rPr>
          <w:t>SEQUENCE</w:t>
        </w:r>
        <w:r w:rsidRPr="00AB1A0A">
          <w:t xml:space="preserve"> (</w:t>
        </w:r>
        <w:r w:rsidRPr="00AB1A0A">
          <w:rPr>
            <w:color w:val="993366"/>
          </w:rPr>
          <w:t>SIZE</w:t>
        </w:r>
        <w:r w:rsidRPr="00AB1A0A">
          <w:t xml:space="preserve"> (1..maxSI-Message))</w:t>
        </w:r>
        <w:r w:rsidRPr="00AB1A0A">
          <w:rPr>
            <w:color w:val="993366"/>
          </w:rPr>
          <w:t xml:space="preserve"> OF</w:t>
        </w:r>
        <w:r w:rsidRPr="00AB1A0A">
          <w:t xml:space="preserve"> </w:t>
        </w:r>
      </w:ins>
      <w:ins w:id="257" w:author="chenlei (P)" w:date="2019-04-29T15:26:00Z">
        <w:r>
          <w:t>Pos-</w:t>
        </w:r>
      </w:ins>
      <w:ins w:id="258" w:author="chenlei (P)" w:date="2019-04-29T15:23:00Z">
        <w:r w:rsidRPr="00AB1A0A">
          <w:t>SchedulingInfo,</w:t>
        </w:r>
      </w:ins>
    </w:p>
    <w:p w14:paraId="53E1C438" w14:textId="77777777" w:rsidR="00802388" w:rsidRPr="00F71935" w:rsidRDefault="00802388" w:rsidP="00802388">
      <w:pPr>
        <w:pStyle w:val="PL"/>
        <w:rPr>
          <w:ins w:id="259" w:author="chenlei (P)" w:date="2019-04-29T15:23:00Z"/>
        </w:rPr>
      </w:pPr>
      <w:ins w:id="260" w:author="chenlei (P)" w:date="2019-04-29T15:23:00Z">
        <w:r w:rsidRPr="00AB1A0A">
          <w:t xml:space="preserve">    </w:t>
        </w:r>
      </w:ins>
      <w:ins w:id="261" w:author="chenlei (P)" w:date="2019-04-29T15:27:00Z">
        <w:r>
          <w:t>pos-</w:t>
        </w:r>
      </w:ins>
      <w:ins w:id="262" w:author="chenlei (P)" w:date="2019-04-29T15:23:00Z">
        <w:r w:rsidRPr="00AB1A0A">
          <w:t xml:space="preserve">si-WindowLength                     </w:t>
        </w:r>
        <w:r w:rsidRPr="00AB1A0A">
          <w:rPr>
            <w:color w:val="993366"/>
          </w:rPr>
          <w:t>ENUMERATED</w:t>
        </w:r>
        <w:r w:rsidRPr="00AB1A0A">
          <w:t xml:space="preserve"> {s5, s10, s20, s40, s80, s160, s320, s640, s1280},</w:t>
        </w:r>
      </w:ins>
    </w:p>
    <w:p w14:paraId="17317BC7" w14:textId="77777777" w:rsidR="00802388" w:rsidRPr="00AB1A0A" w:rsidRDefault="00802388" w:rsidP="00802388">
      <w:pPr>
        <w:pStyle w:val="PL"/>
        <w:rPr>
          <w:ins w:id="263" w:author="chenlei (P)" w:date="2019-04-29T15:23:00Z"/>
          <w:color w:val="808080"/>
        </w:rPr>
      </w:pPr>
      <w:ins w:id="264" w:author="chenlei (P)" w:date="2019-04-29T15:23:00Z">
        <w:r w:rsidRPr="00AB1A0A">
          <w:t xml:space="preserve">    systemInformationAreaID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                                          </w:t>
        </w:r>
        <w:r w:rsidRPr="00AB1A0A">
          <w:rPr>
            <w:color w:val="993366"/>
          </w:rPr>
          <w:t>OPTIONAL</w:t>
        </w:r>
        <w:r w:rsidRPr="00AB1A0A">
          <w:t xml:space="preserve">,   </w:t>
        </w:r>
        <w:r w:rsidRPr="00AB1A0A">
          <w:rPr>
            <w:color w:val="808080"/>
          </w:rPr>
          <w:t>-- Need R</w:t>
        </w:r>
      </w:ins>
    </w:p>
    <w:p w14:paraId="60663631" w14:textId="77777777" w:rsidR="00802388" w:rsidRPr="00AB1A0A" w:rsidRDefault="00802388" w:rsidP="00802388">
      <w:pPr>
        <w:pStyle w:val="PL"/>
        <w:rPr>
          <w:ins w:id="265" w:author="chenlei (P)" w:date="2019-04-29T15:23:00Z"/>
        </w:rPr>
      </w:pPr>
      <w:ins w:id="266" w:author="chenlei (P)" w:date="2019-04-29T15:23:00Z">
        <w:r w:rsidRPr="00AB1A0A">
          <w:t xml:space="preserve">    ...</w:t>
        </w:r>
      </w:ins>
    </w:p>
    <w:p w14:paraId="4C39D8C8" w14:textId="77777777" w:rsidR="00802388" w:rsidRPr="00AB1A0A" w:rsidRDefault="00802388" w:rsidP="00802388">
      <w:pPr>
        <w:pStyle w:val="PL"/>
        <w:rPr>
          <w:ins w:id="267" w:author="chenlei (P)" w:date="2019-04-29T15:23:00Z"/>
        </w:rPr>
      </w:pPr>
      <w:ins w:id="268" w:author="chenlei (P)" w:date="2019-04-29T15:23:00Z">
        <w:r w:rsidRPr="00AB1A0A">
          <w:t>}</w:t>
        </w:r>
      </w:ins>
    </w:p>
    <w:p w14:paraId="623E4878" w14:textId="77777777" w:rsidR="00802388" w:rsidRPr="00AB1A0A" w:rsidRDefault="00802388" w:rsidP="00802388">
      <w:pPr>
        <w:pStyle w:val="PL"/>
        <w:rPr>
          <w:ins w:id="269" w:author="chenlei (P)" w:date="2019-04-29T15:23:00Z"/>
        </w:rPr>
      </w:pPr>
    </w:p>
    <w:p w14:paraId="0A6F1F4E" w14:textId="77777777" w:rsidR="00802388" w:rsidRPr="00AB1A0A" w:rsidRDefault="00802388" w:rsidP="00802388">
      <w:pPr>
        <w:pStyle w:val="PL"/>
        <w:rPr>
          <w:ins w:id="270" w:author="chenlei (P)" w:date="2019-04-29T15:23:00Z"/>
        </w:rPr>
      </w:pPr>
      <w:bookmarkStart w:id="271" w:name="_Hlk776404"/>
      <w:ins w:id="272" w:author="chenlei (P)" w:date="2019-04-29T15:27:00Z">
        <w:r>
          <w:t>Pos-</w:t>
        </w:r>
      </w:ins>
      <w:ins w:id="273" w:author="chenlei (P)" w:date="2019-04-29T15:23:00Z">
        <w:r w:rsidRPr="00AB1A0A">
          <w:t xml:space="preserve">SchedulingInfo ::=                  </w:t>
        </w:r>
        <w:r w:rsidRPr="00AB1A0A">
          <w:rPr>
            <w:color w:val="993366"/>
          </w:rPr>
          <w:t>SEQUENCE</w:t>
        </w:r>
        <w:r w:rsidRPr="00AB1A0A">
          <w:t xml:space="preserve"> {</w:t>
        </w:r>
      </w:ins>
    </w:p>
    <w:p w14:paraId="6410A28A" w14:textId="77777777" w:rsidR="00802388" w:rsidRPr="00AB1A0A" w:rsidRDefault="00802388" w:rsidP="00802388">
      <w:pPr>
        <w:pStyle w:val="PL"/>
        <w:rPr>
          <w:ins w:id="274" w:author="chenlei (P)" w:date="2019-04-29T15:23:00Z"/>
        </w:rPr>
      </w:pPr>
      <w:ins w:id="275" w:author="chenlei (P)" w:date="2019-04-29T15:23:00Z">
        <w:r w:rsidRPr="00AB1A0A">
          <w:t xml:space="preserve">    </w:t>
        </w:r>
      </w:ins>
      <w:ins w:id="276" w:author="chenlei (P)" w:date="2019-04-29T15:27:00Z">
        <w:r>
          <w:t>pos-</w:t>
        </w:r>
      </w:ins>
      <w:ins w:id="277" w:author="chenlei (P)" w:date="2019-04-29T15:23:00Z">
        <w:r w:rsidRPr="00AB1A0A">
          <w:t xml:space="preserve">si-BroadcastStatus                  </w:t>
        </w:r>
        <w:r w:rsidRPr="00AB1A0A">
          <w:rPr>
            <w:color w:val="993366"/>
          </w:rPr>
          <w:t>ENUMERATED</w:t>
        </w:r>
        <w:r w:rsidRPr="00AB1A0A">
          <w:t xml:space="preserve"> {broadcasting, notBroadcasting},</w:t>
        </w:r>
      </w:ins>
    </w:p>
    <w:p w14:paraId="6D38729A" w14:textId="77777777" w:rsidR="00802388" w:rsidRPr="00AB1A0A" w:rsidRDefault="00802388" w:rsidP="00802388">
      <w:pPr>
        <w:pStyle w:val="PL"/>
        <w:rPr>
          <w:ins w:id="278" w:author="chenlei (P)" w:date="2019-04-29T15:23:00Z"/>
        </w:rPr>
      </w:pPr>
      <w:ins w:id="279" w:author="chenlei (P)" w:date="2019-04-29T15:23:00Z">
        <w:r w:rsidRPr="00AB1A0A">
          <w:t xml:space="preserve">    </w:t>
        </w:r>
      </w:ins>
      <w:ins w:id="280" w:author="chenlei (P)" w:date="2019-04-29T15:27:00Z">
        <w:r>
          <w:t>pos-</w:t>
        </w:r>
      </w:ins>
      <w:ins w:id="281" w:author="chenlei (P)" w:date="2019-04-29T15:23:00Z">
        <w:r w:rsidRPr="00AB1A0A">
          <w:t xml:space="preserve">si-Periodicity                      </w:t>
        </w:r>
        <w:r w:rsidRPr="00AB1A0A">
          <w:rPr>
            <w:color w:val="993366"/>
          </w:rPr>
          <w:t>ENUMERATED</w:t>
        </w:r>
        <w:r w:rsidRPr="00AB1A0A">
          <w:t xml:space="preserve"> {rf8, rf16, rf32, rf64, rf128, rf256, rf512},</w:t>
        </w:r>
      </w:ins>
    </w:p>
    <w:p w14:paraId="2991826C" w14:textId="77777777" w:rsidR="00802388" w:rsidRPr="00AB1A0A" w:rsidRDefault="00802388" w:rsidP="00802388">
      <w:pPr>
        <w:pStyle w:val="PL"/>
        <w:rPr>
          <w:ins w:id="282" w:author="chenlei (P)" w:date="2019-04-29T15:23:00Z"/>
        </w:rPr>
      </w:pPr>
      <w:ins w:id="283" w:author="chenlei (P)" w:date="2019-04-29T15:23:00Z">
        <w:r w:rsidRPr="00AB1A0A">
          <w:t xml:space="preserve">    </w:t>
        </w:r>
      </w:ins>
      <w:ins w:id="284" w:author="chenlei (P)" w:date="2019-04-29T15:27:00Z">
        <w:r>
          <w:t>pos-</w:t>
        </w:r>
      </w:ins>
      <w:ins w:id="285" w:author="chenlei (P)" w:date="2019-04-29T15:23:00Z">
        <w:r w:rsidRPr="00AB1A0A">
          <w:t xml:space="preserve">sib-MappingInfo                     </w:t>
        </w:r>
      </w:ins>
      <w:ins w:id="286" w:author="chenlei (P)" w:date="2019-04-29T15:28:00Z">
        <w:r>
          <w:t>Pos-</w:t>
        </w:r>
      </w:ins>
      <w:ins w:id="287" w:author="chenlei (P)" w:date="2019-04-29T15:23:00Z">
        <w:r w:rsidRPr="00AB1A0A">
          <w:t>SIB-Mapping</w:t>
        </w:r>
      </w:ins>
    </w:p>
    <w:p w14:paraId="4E45221B" w14:textId="77777777" w:rsidR="00802388" w:rsidRPr="00AB1A0A" w:rsidRDefault="00802388" w:rsidP="00802388">
      <w:pPr>
        <w:pStyle w:val="PL"/>
        <w:rPr>
          <w:ins w:id="288" w:author="chenlei (P)" w:date="2019-04-29T15:23:00Z"/>
        </w:rPr>
      </w:pPr>
      <w:ins w:id="289" w:author="chenlei (P)" w:date="2019-04-29T15:23:00Z">
        <w:r w:rsidRPr="00AB1A0A">
          <w:t>}</w:t>
        </w:r>
      </w:ins>
    </w:p>
    <w:p w14:paraId="4D3A3A7A" w14:textId="77777777" w:rsidR="00802388" w:rsidRPr="00AB1A0A" w:rsidRDefault="00802388" w:rsidP="00802388">
      <w:pPr>
        <w:pStyle w:val="PL"/>
        <w:rPr>
          <w:ins w:id="290" w:author="chenlei (P)" w:date="2019-04-29T15:23:00Z"/>
        </w:rPr>
      </w:pPr>
    </w:p>
    <w:p w14:paraId="4DE23DE6" w14:textId="77777777" w:rsidR="00802388" w:rsidRPr="00AB1A0A" w:rsidRDefault="00802388" w:rsidP="00802388">
      <w:pPr>
        <w:pStyle w:val="PL"/>
        <w:rPr>
          <w:ins w:id="291" w:author="chenlei (P)" w:date="2019-04-29T15:23:00Z"/>
        </w:rPr>
      </w:pPr>
      <w:ins w:id="292" w:author="chenlei (P)" w:date="2019-04-29T15:28:00Z">
        <w:r>
          <w:t>Pos-</w:t>
        </w:r>
      </w:ins>
      <w:ins w:id="293" w:author="chenlei (P)" w:date="2019-04-29T15:23:00Z">
        <w:r w:rsidRPr="00AB1A0A">
          <w:t xml:space="preserve">SIB-Mapping ::=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w:t>
        </w:r>
      </w:ins>
      <w:ins w:id="294" w:author="chenlei (P)" w:date="2019-04-29T15:28:00Z">
        <w:r>
          <w:t>Pos-</w:t>
        </w:r>
      </w:ins>
      <w:ins w:id="295" w:author="chenlei (P)" w:date="2019-04-29T15:23:00Z">
        <w:r w:rsidRPr="00AB1A0A">
          <w:t>SIB-TypeInfo</w:t>
        </w:r>
      </w:ins>
    </w:p>
    <w:bookmarkEnd w:id="271"/>
    <w:p w14:paraId="7B6D89C0" w14:textId="77777777" w:rsidR="00802388" w:rsidRPr="00AB1A0A" w:rsidRDefault="00802388" w:rsidP="00802388">
      <w:pPr>
        <w:pStyle w:val="PL"/>
        <w:rPr>
          <w:ins w:id="296" w:author="chenlei (P)" w:date="2019-04-29T15:23:00Z"/>
        </w:rPr>
      </w:pPr>
    </w:p>
    <w:p w14:paraId="344A8BDA" w14:textId="77777777" w:rsidR="00802388" w:rsidRPr="00AB1A0A" w:rsidRDefault="00802388" w:rsidP="00802388">
      <w:pPr>
        <w:pStyle w:val="PL"/>
        <w:rPr>
          <w:ins w:id="297" w:author="chenlei (P)" w:date="2019-04-29T15:23:00Z"/>
        </w:rPr>
      </w:pPr>
      <w:bookmarkStart w:id="298" w:name="_Hlk776656"/>
      <w:ins w:id="299" w:author="chenlei (P)" w:date="2019-04-29T15:28:00Z">
        <w:r>
          <w:t>Pos-</w:t>
        </w:r>
      </w:ins>
      <w:ins w:id="300" w:author="chenlei (P)" w:date="2019-04-29T15:23:00Z">
        <w:r w:rsidRPr="00AB1A0A">
          <w:t xml:space="preserve">SIB-TypeInfo ::=                    </w:t>
        </w:r>
        <w:r w:rsidRPr="00AB1A0A">
          <w:rPr>
            <w:color w:val="993366"/>
          </w:rPr>
          <w:t>SEQUENCE</w:t>
        </w:r>
        <w:r w:rsidRPr="00AB1A0A">
          <w:t xml:space="preserve"> {</w:t>
        </w:r>
      </w:ins>
    </w:p>
    <w:p w14:paraId="2AE402D6" w14:textId="77777777" w:rsidR="00802388" w:rsidRPr="004C63CF" w:rsidRDefault="00802388" w:rsidP="00802388">
      <w:pPr>
        <w:pStyle w:val="PL"/>
        <w:ind w:left="4880" w:hangingChars="3050" w:hanging="4880"/>
        <w:rPr>
          <w:ins w:id="301" w:author="chenlei (P)" w:date="2019-04-29T15:23:00Z"/>
        </w:rPr>
      </w:pPr>
      <w:ins w:id="302" w:author="chenlei (P)" w:date="2019-04-29T15:23:00Z">
        <w:r w:rsidRPr="00AB1A0A">
          <w:t xml:space="preserve">    </w:t>
        </w:r>
      </w:ins>
      <w:ins w:id="303" w:author="chenlei (P)" w:date="2019-04-29T15:29:00Z">
        <w:r>
          <w:t>pos-</w:t>
        </w:r>
      </w:ins>
      <w:ins w:id="304" w:author="chenlei (P)" w:date="2019-04-29T15:23:00Z">
        <w:r w:rsidRPr="00AB1A0A">
          <w:t xml:space="preserve">type                                </w:t>
        </w:r>
        <w:r w:rsidRPr="00AB1A0A">
          <w:rPr>
            <w:color w:val="993366"/>
          </w:rPr>
          <w:t>ENUMERATED</w:t>
        </w:r>
        <w:r w:rsidRPr="00AB1A0A">
          <w:t xml:space="preserve"> {</w:t>
        </w:r>
      </w:ins>
      <w:ins w:id="305" w:author="chenlei (P)" w:date="2019-04-29T15:30:00Z">
        <w:r w:rsidRPr="00A76893">
          <w:t xml:space="preserve"> </w:t>
        </w:r>
        <w:r>
          <w:t>posSibType1-1,</w:t>
        </w:r>
        <w:r>
          <w:rPr>
            <w:rFonts w:hint="eastAsia"/>
            <w:lang w:eastAsia="zh-CN"/>
          </w:rPr>
          <w:t xml:space="preserve"> </w:t>
        </w:r>
        <w:r>
          <w:t>posSibType1-2,</w:t>
        </w:r>
        <w:r>
          <w:rPr>
            <w:rFonts w:hint="eastAsia"/>
            <w:lang w:eastAsia="zh-CN"/>
          </w:rPr>
          <w:t xml:space="preserve"> </w:t>
        </w:r>
        <w:r>
          <w:t>posSibType1-3,</w:t>
        </w:r>
        <w:r>
          <w:rPr>
            <w:rFonts w:hint="eastAsia"/>
            <w:lang w:eastAsia="zh-CN"/>
          </w:rPr>
          <w:t xml:space="preserve"> </w:t>
        </w:r>
        <w:r>
          <w:t>posSibType1-4,</w:t>
        </w:r>
      </w:ins>
      <w:ins w:id="306" w:author="chenlei (P)" w:date="2019-04-29T15:31:00Z">
        <w:r>
          <w:rPr>
            <w:rFonts w:hint="eastAsia"/>
            <w:lang w:eastAsia="zh-CN"/>
          </w:rPr>
          <w:t xml:space="preserve"> </w:t>
        </w:r>
      </w:ins>
      <w:ins w:id="307" w:author="chenlei (P)" w:date="2019-04-29T15:30:00Z">
        <w:r>
          <w:t>posSibType1-5,</w:t>
        </w:r>
      </w:ins>
      <w:ins w:id="308" w:author="chenlei (P)" w:date="2019-04-29T15:31:00Z">
        <w:r>
          <w:rPr>
            <w:rFonts w:hint="eastAsia"/>
            <w:lang w:eastAsia="zh-CN"/>
          </w:rPr>
          <w:t xml:space="preserve"> </w:t>
        </w:r>
      </w:ins>
      <w:ins w:id="309" w:author="chenlei (P)" w:date="2019-04-29T15:30:00Z">
        <w:r>
          <w:t>posSibType1-6,</w:t>
        </w:r>
      </w:ins>
      <w:ins w:id="310" w:author="chenlei (P)" w:date="2019-04-29T15:31:00Z">
        <w:r>
          <w:rPr>
            <w:rFonts w:hint="eastAsia"/>
            <w:lang w:eastAsia="zh-CN"/>
          </w:rPr>
          <w:t xml:space="preserve"> </w:t>
        </w:r>
      </w:ins>
      <w:ins w:id="311" w:author="chenlei (P)" w:date="2019-04-29T15:30:00Z">
        <w:r>
          <w:t>posSibType1-7,</w:t>
        </w:r>
      </w:ins>
      <w:ins w:id="312" w:author="chenlei (P)" w:date="2019-04-29T15:31:00Z">
        <w:r>
          <w:rPr>
            <w:rFonts w:hint="eastAsia"/>
            <w:lang w:eastAsia="zh-CN"/>
          </w:rPr>
          <w:t xml:space="preserve"> </w:t>
        </w:r>
      </w:ins>
      <w:ins w:id="313" w:author="chenlei (P)" w:date="2019-04-29T15:30:00Z">
        <w:r>
          <w:t>posSibType2-1,</w:t>
        </w:r>
      </w:ins>
      <w:ins w:id="314" w:author="chenlei (P)" w:date="2019-04-29T15:31:00Z">
        <w:r>
          <w:rPr>
            <w:rFonts w:hint="eastAsia"/>
            <w:lang w:eastAsia="zh-CN"/>
          </w:rPr>
          <w:t xml:space="preserve"> </w:t>
        </w:r>
      </w:ins>
      <w:ins w:id="315" w:author="chenlei (P)" w:date="2019-04-29T15:30:00Z">
        <w:r>
          <w:t>posSibType2-2,</w:t>
        </w:r>
      </w:ins>
      <w:ins w:id="316" w:author="chenlei (P)" w:date="2019-04-29T15:32:00Z">
        <w:r>
          <w:t xml:space="preserve"> </w:t>
        </w:r>
      </w:ins>
      <w:ins w:id="317" w:author="chenlei (P)" w:date="2019-04-29T15:30:00Z">
        <w:r>
          <w:t>posSibType2-3,</w:t>
        </w:r>
      </w:ins>
      <w:ins w:id="318" w:author="chenlei (P)" w:date="2019-04-29T15:31:00Z">
        <w:r>
          <w:t xml:space="preserve"> </w:t>
        </w:r>
      </w:ins>
      <w:ins w:id="319" w:author="chenlei (P)" w:date="2019-04-29T15:30:00Z">
        <w:r>
          <w:t>posSibType2-4,</w:t>
        </w:r>
      </w:ins>
      <w:ins w:id="320" w:author="chenlei (P)" w:date="2019-04-29T15:31:00Z">
        <w:r>
          <w:t xml:space="preserve"> </w:t>
        </w:r>
      </w:ins>
      <w:ins w:id="321" w:author="chenlei (P)" w:date="2019-04-29T15:30:00Z">
        <w:r>
          <w:t>posSibType2-5,</w:t>
        </w:r>
      </w:ins>
      <w:ins w:id="322" w:author="chenlei (P)" w:date="2019-04-29T15:31:00Z">
        <w:r>
          <w:t xml:space="preserve"> </w:t>
        </w:r>
      </w:ins>
      <w:ins w:id="323" w:author="chenlei (P)" w:date="2019-04-29T15:30:00Z">
        <w:r>
          <w:t>posSibType2-6,</w:t>
        </w:r>
      </w:ins>
      <w:ins w:id="324" w:author="chenlei (P)" w:date="2019-04-29T15:31:00Z">
        <w:r>
          <w:t xml:space="preserve"> </w:t>
        </w:r>
      </w:ins>
      <w:ins w:id="325" w:author="chenlei (P)" w:date="2019-04-29T15:30:00Z">
        <w:r>
          <w:t>posSibType2-7,</w:t>
        </w:r>
      </w:ins>
      <w:ins w:id="326" w:author="chenlei (P)" w:date="2019-04-29T15:32:00Z">
        <w:r>
          <w:t xml:space="preserve"> </w:t>
        </w:r>
      </w:ins>
      <w:ins w:id="327" w:author="chenlei (P)" w:date="2019-04-29T15:30:00Z">
        <w:r>
          <w:t>posSibType2-8,</w:t>
        </w:r>
      </w:ins>
      <w:ins w:id="328" w:author="chenlei (P)" w:date="2019-04-29T15:32:00Z">
        <w:r>
          <w:t xml:space="preserve"> </w:t>
        </w:r>
      </w:ins>
      <w:ins w:id="329" w:author="chenlei (P)" w:date="2019-04-29T15:30:00Z">
        <w:r>
          <w:t>posSibType2-9,</w:t>
        </w:r>
      </w:ins>
      <w:ins w:id="330" w:author="chenlei (P)" w:date="2019-04-29T15:32:00Z">
        <w:r>
          <w:t xml:space="preserve"> </w:t>
        </w:r>
      </w:ins>
      <w:ins w:id="331" w:author="chenlei (P)" w:date="2019-04-29T15:30:00Z">
        <w:r>
          <w:t>posSibType2-10,</w:t>
        </w:r>
      </w:ins>
      <w:ins w:id="332" w:author="chenlei (P)" w:date="2019-04-29T15:32:00Z">
        <w:r>
          <w:t xml:space="preserve"> </w:t>
        </w:r>
      </w:ins>
      <w:ins w:id="333" w:author="chenlei (P)" w:date="2019-04-29T15:30:00Z">
        <w:r>
          <w:t>posSibType2-11,</w:t>
        </w:r>
      </w:ins>
      <w:ins w:id="334" w:author="chenlei (P)" w:date="2019-04-29T15:32:00Z">
        <w:r>
          <w:t xml:space="preserve"> </w:t>
        </w:r>
      </w:ins>
      <w:ins w:id="335" w:author="chenlei (P)" w:date="2019-04-29T15:30:00Z">
        <w:r>
          <w:t>posSibType2-12,</w:t>
        </w:r>
      </w:ins>
      <w:ins w:id="336" w:author="chenlei (P)" w:date="2019-04-29T15:32:00Z">
        <w:r>
          <w:t xml:space="preserve"> </w:t>
        </w:r>
      </w:ins>
      <w:ins w:id="337" w:author="chenlei (P)" w:date="2019-04-29T15:30:00Z">
        <w:r>
          <w:t>posSibType2-13,</w:t>
        </w:r>
      </w:ins>
      <w:ins w:id="338" w:author="chenlei (P)" w:date="2019-04-29T15:32:00Z">
        <w:r>
          <w:t xml:space="preserve"> </w:t>
        </w:r>
      </w:ins>
      <w:ins w:id="339" w:author="chenlei (P)" w:date="2019-04-29T15:30:00Z">
        <w:r>
          <w:t>posSibType2-14,</w:t>
        </w:r>
      </w:ins>
      <w:ins w:id="340" w:author="chenlei (P)" w:date="2019-04-29T15:32:00Z">
        <w:r>
          <w:t xml:space="preserve"> </w:t>
        </w:r>
      </w:ins>
      <w:ins w:id="341" w:author="chenlei (P)" w:date="2019-04-29T15:30:00Z">
        <w:r>
          <w:t>posSibType2-15,</w:t>
        </w:r>
      </w:ins>
      <w:ins w:id="342" w:author="chenlei (P)" w:date="2019-04-29T15:32:00Z">
        <w:r>
          <w:t xml:space="preserve"> </w:t>
        </w:r>
      </w:ins>
      <w:ins w:id="343" w:author="chenlei (P)" w:date="2019-04-29T15:30:00Z">
        <w:r>
          <w:t>posSibType2-16,</w:t>
        </w:r>
      </w:ins>
      <w:ins w:id="344" w:author="chenlei (P)" w:date="2019-04-29T15:32:00Z">
        <w:r>
          <w:t xml:space="preserve"> </w:t>
        </w:r>
      </w:ins>
      <w:ins w:id="345" w:author="chenlei (P)" w:date="2019-04-29T15:30:00Z">
        <w:r>
          <w:t>posSibType2-17,</w:t>
        </w:r>
      </w:ins>
      <w:ins w:id="346" w:author="chenlei (P)" w:date="2019-04-29T15:32:00Z">
        <w:r>
          <w:t xml:space="preserve"> </w:t>
        </w:r>
      </w:ins>
      <w:ins w:id="347" w:author="chenlei (P)" w:date="2019-04-29T15:30:00Z">
        <w:r>
          <w:t>posSibType2-18,</w:t>
        </w:r>
      </w:ins>
      <w:ins w:id="348" w:author="chenlei (P)" w:date="2019-04-29T15:32:00Z">
        <w:r>
          <w:t xml:space="preserve"> </w:t>
        </w:r>
      </w:ins>
      <w:ins w:id="349" w:author="chenlei (P)" w:date="2019-04-29T15:30:00Z">
        <w:r>
          <w:t>posSibType2-19,</w:t>
        </w:r>
      </w:ins>
      <w:ins w:id="350" w:author="chenlei (P)" w:date="2019-04-29T15:33:00Z">
        <w:r>
          <w:t xml:space="preserve"> </w:t>
        </w:r>
      </w:ins>
      <w:ins w:id="351" w:author="chenlei (P)" w:date="2019-04-29T15:30:00Z">
        <w:r>
          <w:t>posSibType3-1,</w:t>
        </w:r>
      </w:ins>
      <w:ins w:id="352" w:author="chenlei (P)" w:date="2019-04-29T15:33:00Z">
        <w:r>
          <w:t xml:space="preserve"> spare5</w:t>
        </w:r>
      </w:ins>
      <w:ins w:id="353" w:author="chenlei (P)" w:date="2019-04-29T15:23:00Z">
        <w:r w:rsidRPr="00AB1A0A">
          <w:t>,</w:t>
        </w:r>
      </w:ins>
      <w:ins w:id="354" w:author="chenlei (P)" w:date="2019-04-29T15:33:00Z">
        <w:r>
          <w:t xml:space="preserve"> spare4, spare3,</w:t>
        </w:r>
      </w:ins>
      <w:ins w:id="355" w:author="chenlei (P)" w:date="2019-04-29T15:23:00Z">
        <w:r w:rsidRPr="00AB1A0A">
          <w:t xml:space="preserve"> spare2, spare1,... },</w:t>
        </w:r>
      </w:ins>
    </w:p>
    <w:p w14:paraId="084DA104" w14:textId="77777777" w:rsidR="00802388" w:rsidRPr="00AB1A0A" w:rsidRDefault="00802388" w:rsidP="00802388">
      <w:pPr>
        <w:pStyle w:val="PL"/>
        <w:rPr>
          <w:ins w:id="356" w:author="chenlei (P)" w:date="2019-04-29T15:23:00Z"/>
          <w:color w:val="808080"/>
        </w:rPr>
      </w:pPr>
      <w:ins w:id="357" w:author="chenlei (P)" w:date="2019-04-29T15:23:00Z">
        <w:r w:rsidRPr="00AB1A0A">
          <w:t xml:space="preserve">    </w:t>
        </w:r>
      </w:ins>
      <w:ins w:id="358" w:author="chenlei (P)" w:date="2019-04-29T15:29:00Z">
        <w:r>
          <w:t>pos-</w:t>
        </w:r>
      </w:ins>
      <w:ins w:id="359" w:author="chenlei (P)" w:date="2019-04-29T15:23:00Z">
        <w:r w:rsidRPr="00AB1A0A">
          <w:t xml:space="preserve">areaScope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S</w:t>
        </w:r>
      </w:ins>
    </w:p>
    <w:p w14:paraId="2526BEB1" w14:textId="77777777" w:rsidR="00802388" w:rsidRPr="00AB1A0A" w:rsidRDefault="00802388" w:rsidP="00802388">
      <w:pPr>
        <w:pStyle w:val="PL"/>
        <w:rPr>
          <w:ins w:id="360" w:author="chenlei (P)" w:date="2019-04-29T15:23:00Z"/>
        </w:rPr>
      </w:pPr>
      <w:ins w:id="361" w:author="chenlei (P)" w:date="2019-04-29T15:23:00Z">
        <w:r w:rsidRPr="00AB1A0A">
          <w:t>}</w:t>
        </w:r>
      </w:ins>
    </w:p>
    <w:p w14:paraId="5A6E5488" w14:textId="77777777" w:rsidR="00802388" w:rsidRPr="00AB1A0A" w:rsidRDefault="00802388" w:rsidP="00802388">
      <w:pPr>
        <w:pStyle w:val="PL"/>
        <w:rPr>
          <w:ins w:id="362" w:author="chenlei (P)" w:date="2019-04-29T15:23:00Z"/>
        </w:rPr>
      </w:pPr>
    </w:p>
    <w:bookmarkEnd w:id="298"/>
    <w:p w14:paraId="55ADC324" w14:textId="77777777" w:rsidR="00802388" w:rsidRPr="00AB1A0A" w:rsidRDefault="00802388" w:rsidP="00802388">
      <w:pPr>
        <w:pStyle w:val="PL"/>
        <w:rPr>
          <w:ins w:id="363" w:author="chenlei (P)" w:date="2019-04-29T15:23:00Z"/>
        </w:rPr>
      </w:pPr>
    </w:p>
    <w:p w14:paraId="06241ED6" w14:textId="77777777" w:rsidR="00802388" w:rsidRPr="00AB1A0A" w:rsidRDefault="00802388" w:rsidP="00802388">
      <w:pPr>
        <w:pStyle w:val="PL"/>
        <w:rPr>
          <w:ins w:id="364" w:author="chenlei (P)" w:date="2019-04-29T15:23:00Z"/>
          <w:color w:val="808080"/>
        </w:rPr>
      </w:pPr>
      <w:ins w:id="365" w:author="chenlei (P)" w:date="2019-04-29T15:23:00Z">
        <w:r w:rsidRPr="00AB1A0A">
          <w:rPr>
            <w:color w:val="808080"/>
          </w:rPr>
          <w:t>-- TAG-SI-SCHEDULINGINFO-STOP</w:t>
        </w:r>
      </w:ins>
    </w:p>
    <w:p w14:paraId="32BFBAA7" w14:textId="77777777" w:rsidR="00802388" w:rsidRPr="00AB1A0A" w:rsidRDefault="00802388" w:rsidP="00802388">
      <w:pPr>
        <w:pStyle w:val="PL"/>
        <w:rPr>
          <w:ins w:id="366" w:author="chenlei (P)" w:date="2019-04-29T15:23:00Z"/>
          <w:rFonts w:eastAsia="宋体"/>
          <w:color w:val="808080"/>
        </w:rPr>
      </w:pPr>
      <w:ins w:id="367" w:author="chenlei (P)" w:date="2019-04-29T15:23:00Z">
        <w:r w:rsidRPr="00AB1A0A">
          <w:rPr>
            <w:color w:val="808080"/>
          </w:rPr>
          <w:t>-- ASN1STOP</w:t>
        </w:r>
      </w:ins>
    </w:p>
    <w:p w14:paraId="00687A61" w14:textId="77777777" w:rsidR="00802388" w:rsidRDefault="00802388" w:rsidP="00802388">
      <w:pPr>
        <w:rPr>
          <w:ins w:id="368" w:author="Huawei-chenlei" w:date="2019-07-24T18:59: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69" w:author="Huawei-chenlei" w:date="2019-07-24T18:59:00Z">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70">
          <w:tblGrid>
            <w:gridCol w:w="9645"/>
            <w:gridCol w:w="4559"/>
          </w:tblGrid>
        </w:tblGridChange>
      </w:tblGrid>
      <w:tr w:rsidR="00802388" w:rsidRPr="00867590" w14:paraId="783FDD76" w14:textId="77777777" w:rsidTr="0048113B">
        <w:trPr>
          <w:cantSplit/>
          <w:ins w:id="371" w:author="Huawei-chenlei" w:date="2019-07-24T18:59:00Z"/>
          <w:trPrChange w:id="372" w:author="Huawei-chenlei" w:date="2019-07-24T18:59:00Z">
            <w:trPr>
              <w:gridAfter w:val="0"/>
              <w:cantSplit/>
            </w:trPr>
          </w:trPrChange>
        </w:trPr>
        <w:tc>
          <w:tcPr>
            <w:tcW w:w="14204" w:type="dxa"/>
            <w:tcBorders>
              <w:top w:val="single" w:sz="4" w:space="0" w:color="808080"/>
              <w:left w:val="single" w:sz="4" w:space="0" w:color="808080"/>
              <w:bottom w:val="single" w:sz="4" w:space="0" w:color="808080"/>
              <w:right w:val="single" w:sz="4" w:space="0" w:color="808080"/>
            </w:tcBorders>
            <w:tcPrChange w:id="373" w:author="Huawei-chenlei" w:date="2019-07-24T18:59:00Z">
              <w:tcPr>
                <w:tcW w:w="9645" w:type="dxa"/>
                <w:tcBorders>
                  <w:top w:val="single" w:sz="4" w:space="0" w:color="808080"/>
                  <w:left w:val="single" w:sz="4" w:space="0" w:color="808080"/>
                  <w:bottom w:val="single" w:sz="4" w:space="0" w:color="808080"/>
                  <w:right w:val="single" w:sz="4" w:space="0" w:color="808080"/>
                </w:tcBorders>
              </w:tcPr>
            </w:tcPrChange>
          </w:tcPr>
          <w:p w14:paraId="432B8952" w14:textId="77777777" w:rsidR="00802388" w:rsidRPr="004C63CF" w:rsidRDefault="00802388" w:rsidP="00047CE1">
            <w:pPr>
              <w:pStyle w:val="TAL"/>
              <w:jc w:val="center"/>
              <w:rPr>
                <w:ins w:id="374" w:author="Huawei-chenlei" w:date="2019-07-24T18:59:00Z"/>
                <w:b/>
                <w:i/>
              </w:rPr>
            </w:pPr>
            <w:ins w:id="375" w:author="Huawei-chenlei" w:date="2019-07-24T18:59:00Z">
              <w:r w:rsidRPr="004C63CF">
                <w:rPr>
                  <w:b/>
                  <w:i/>
                </w:rPr>
                <w:lastRenderedPageBreak/>
                <w:t>SystemInformationBlockType1 field descriptions</w:t>
              </w:r>
            </w:ins>
          </w:p>
        </w:tc>
      </w:tr>
      <w:tr w:rsidR="00802388" w:rsidRPr="00867590" w14:paraId="2F452B69" w14:textId="77777777" w:rsidTr="0048113B">
        <w:trPr>
          <w:cantSplit/>
          <w:ins w:id="376" w:author="Huawei-chenlei" w:date="2019-07-24T18:57:00Z"/>
          <w:trPrChange w:id="377" w:author="Huawei-chenlei" w:date="2019-07-24T18:59:00Z">
            <w:trPr>
              <w:gridAfter w:val="0"/>
              <w:cantSplit/>
            </w:trPr>
          </w:trPrChange>
        </w:trPr>
        <w:tc>
          <w:tcPr>
            <w:tcW w:w="14204" w:type="dxa"/>
            <w:tcPrChange w:id="378" w:author="Huawei-chenlei" w:date="2019-07-24T18:59:00Z">
              <w:tcPr>
                <w:tcW w:w="9645" w:type="dxa"/>
              </w:tcPr>
            </w:tcPrChange>
          </w:tcPr>
          <w:p w14:paraId="451FFBD1" w14:textId="77777777" w:rsidR="00802388" w:rsidRPr="00867590" w:rsidRDefault="00802388" w:rsidP="0048113B">
            <w:pPr>
              <w:pStyle w:val="TAL"/>
              <w:rPr>
                <w:ins w:id="379" w:author="Huawei-chenlei" w:date="2019-07-24T18:57:00Z"/>
                <w:b/>
                <w:i/>
              </w:rPr>
            </w:pPr>
            <w:proofErr w:type="spellStart"/>
            <w:ins w:id="380" w:author="Huawei-chenlei" w:date="2019-07-24T18:57:00Z">
              <w:r w:rsidRPr="00867590">
                <w:rPr>
                  <w:b/>
                  <w:i/>
                </w:rPr>
                <w:t>posSIB-MappingInfo</w:t>
              </w:r>
              <w:proofErr w:type="spellEnd"/>
            </w:ins>
          </w:p>
          <w:p w14:paraId="770C55D1" w14:textId="77777777" w:rsidR="00802388" w:rsidRPr="00867590" w:rsidRDefault="00802388" w:rsidP="0048113B">
            <w:pPr>
              <w:pStyle w:val="TAL"/>
              <w:rPr>
                <w:ins w:id="381" w:author="Huawei-chenlei" w:date="2019-07-24T18:57:00Z"/>
                <w:b/>
                <w:bCs/>
                <w:i/>
                <w:noProof/>
                <w:lang w:eastAsia="en-GB"/>
              </w:rPr>
            </w:pPr>
            <w:ins w:id="382" w:author="Huawei-chenlei" w:date="2019-07-24T18:57:00Z">
              <w:r w:rsidRPr="00867590">
                <w:rPr>
                  <w:lang w:eastAsia="en-GB"/>
                </w:rPr>
                <w:t xml:space="preserve">List of the </w:t>
              </w:r>
              <w:proofErr w:type="spellStart"/>
              <w:r w:rsidRPr="00867590">
                <w:rPr>
                  <w:lang w:eastAsia="en-GB"/>
                </w:rPr>
                <w:t>posSIBs</w:t>
              </w:r>
              <w:proofErr w:type="spellEnd"/>
              <w:r w:rsidRPr="00867590">
                <w:rPr>
                  <w:lang w:eastAsia="en-GB"/>
                </w:rPr>
                <w:t xml:space="preserve"> mapped to this </w:t>
              </w:r>
              <w:proofErr w:type="spellStart"/>
              <w:r w:rsidRPr="00867590">
                <w:rPr>
                  <w:i/>
                  <w:iCs/>
                  <w:lang w:eastAsia="en-GB"/>
                </w:rPr>
                <w:t>SystemInformation</w:t>
              </w:r>
              <w:proofErr w:type="spellEnd"/>
              <w:r w:rsidRPr="00867590">
                <w:rPr>
                  <w:i/>
                  <w:iCs/>
                  <w:lang w:eastAsia="en-GB"/>
                </w:rPr>
                <w:t xml:space="preserve"> </w:t>
              </w:r>
              <w:r w:rsidRPr="00867590">
                <w:rPr>
                  <w:iCs/>
                  <w:lang w:eastAsia="en-GB"/>
                </w:rPr>
                <w:t>message.</w:t>
              </w:r>
            </w:ins>
          </w:p>
        </w:tc>
      </w:tr>
      <w:tr w:rsidR="00802388" w:rsidRPr="00867590" w14:paraId="2EF7BE5C" w14:textId="77777777" w:rsidTr="0048113B">
        <w:trPr>
          <w:cantSplit/>
          <w:ins w:id="383" w:author="Huawei-chenlei" w:date="2019-07-24T19:00:00Z"/>
        </w:trPr>
        <w:tc>
          <w:tcPr>
            <w:tcW w:w="14204" w:type="dxa"/>
          </w:tcPr>
          <w:p w14:paraId="0B9F37FC" w14:textId="77777777" w:rsidR="00802388" w:rsidRPr="00867590" w:rsidRDefault="00802388" w:rsidP="0048113B">
            <w:pPr>
              <w:pStyle w:val="TAL"/>
              <w:rPr>
                <w:ins w:id="384" w:author="Huawei-chenlei" w:date="2019-07-24T19:00:00Z"/>
                <w:b/>
                <w:bCs/>
                <w:i/>
                <w:noProof/>
                <w:lang w:eastAsia="en-GB"/>
              </w:rPr>
            </w:pPr>
            <w:ins w:id="385" w:author="Huawei-chenlei" w:date="2019-07-24T19:00:00Z">
              <w:r w:rsidRPr="00867590">
                <w:rPr>
                  <w:b/>
                  <w:bCs/>
                  <w:i/>
                  <w:noProof/>
                  <w:lang w:eastAsia="en-GB"/>
                </w:rPr>
                <w:t>si-Periodicity, posSI-Periodicity</w:t>
              </w:r>
            </w:ins>
          </w:p>
          <w:p w14:paraId="7633740B" w14:textId="77777777" w:rsidR="00802388" w:rsidRPr="00867590" w:rsidRDefault="00802388" w:rsidP="0048113B">
            <w:pPr>
              <w:pStyle w:val="TAL"/>
              <w:rPr>
                <w:ins w:id="386" w:author="Huawei-chenlei" w:date="2019-07-24T19:00:00Z"/>
                <w:b/>
                <w:i/>
              </w:rPr>
            </w:pPr>
            <w:ins w:id="387" w:author="Huawei-chenlei" w:date="2019-07-24T19:00:00Z">
              <w:r w:rsidRPr="00867590">
                <w:rPr>
                  <w:lang w:eastAsia="en-GB"/>
                </w:rPr>
                <w:t xml:space="preserve">Periodicity of the SI-message in radio frames, such that rf8 denotes 8 radio frames, rf16 denotes 16 radio frames, and so on. If the </w:t>
              </w:r>
              <w:proofErr w:type="spellStart"/>
              <w:r w:rsidRPr="00867590">
                <w:rPr>
                  <w:i/>
                  <w:lang w:eastAsia="en-GB"/>
                </w:rPr>
                <w:t>si-posOffset</w:t>
              </w:r>
              <w:proofErr w:type="spellEnd"/>
              <w:r w:rsidRPr="00867590">
                <w:rPr>
                  <w:lang w:eastAsia="en-GB"/>
                </w:rPr>
                <w:t xml:space="preserve"> is configured, the </w:t>
              </w:r>
              <w:proofErr w:type="spellStart"/>
              <w:r w:rsidRPr="00867590">
                <w:rPr>
                  <w:i/>
                  <w:lang w:eastAsia="en-GB"/>
                </w:rPr>
                <w:t>posSI</w:t>
              </w:r>
              <w:proofErr w:type="spellEnd"/>
              <w:r w:rsidRPr="00867590">
                <w:rPr>
                  <w:i/>
                  <w:lang w:eastAsia="en-GB"/>
                </w:rPr>
                <w:t>-Periodicity</w:t>
              </w:r>
              <w:r w:rsidRPr="00867590">
                <w:rPr>
                  <w:lang w:eastAsia="en-GB"/>
                </w:rPr>
                <w:t xml:space="preserve"> of rf8 cannot be used.</w:t>
              </w:r>
            </w:ins>
          </w:p>
        </w:tc>
      </w:tr>
      <w:tr w:rsidR="00802388" w:rsidRPr="00867590" w14:paraId="4831F073" w14:textId="77777777" w:rsidTr="0048113B">
        <w:trPr>
          <w:cantSplit/>
          <w:ins w:id="388" w:author="Huawei-chenlei" w:date="2019-07-24T18:58:00Z"/>
          <w:trPrChange w:id="389" w:author="Huawei-chenlei" w:date="2019-07-24T18:59:00Z">
            <w:trPr>
              <w:gridAfter w:val="0"/>
              <w:cantSplit/>
            </w:trPr>
          </w:trPrChange>
        </w:trPr>
        <w:tc>
          <w:tcPr>
            <w:tcW w:w="14204" w:type="dxa"/>
            <w:tcPrChange w:id="390" w:author="Huawei-chenlei" w:date="2019-07-24T18:59:00Z">
              <w:tcPr>
                <w:tcW w:w="9645" w:type="dxa"/>
              </w:tcPr>
            </w:tcPrChange>
          </w:tcPr>
          <w:p w14:paraId="714EACB4" w14:textId="77777777" w:rsidR="00802388" w:rsidRPr="00867590" w:rsidRDefault="00802388" w:rsidP="0048113B">
            <w:pPr>
              <w:keepNext/>
              <w:keepLines/>
              <w:spacing w:after="0"/>
              <w:rPr>
                <w:ins w:id="391" w:author="Huawei-chenlei" w:date="2019-07-24T19:00:00Z"/>
                <w:rFonts w:ascii="Arial" w:hAnsi="Arial"/>
                <w:b/>
                <w:bCs/>
                <w:i/>
                <w:iCs/>
                <w:sz w:val="18"/>
                <w:lang w:eastAsia="en-GB"/>
              </w:rPr>
            </w:pPr>
            <w:proofErr w:type="spellStart"/>
            <w:ins w:id="392" w:author="Huawei-chenlei" w:date="2019-07-24T19:00:00Z">
              <w:r w:rsidRPr="00867590">
                <w:rPr>
                  <w:rFonts w:ascii="Arial" w:hAnsi="Arial"/>
                  <w:b/>
                  <w:bCs/>
                  <w:i/>
                  <w:iCs/>
                  <w:sz w:val="18"/>
                  <w:lang w:eastAsia="en-GB"/>
                </w:rPr>
                <w:t>si-posOffset</w:t>
              </w:r>
              <w:proofErr w:type="spellEnd"/>
            </w:ins>
          </w:p>
          <w:p w14:paraId="72447B0F" w14:textId="77777777" w:rsidR="00802388" w:rsidRPr="00867590" w:rsidRDefault="00802388" w:rsidP="0048113B">
            <w:pPr>
              <w:pStyle w:val="TAL"/>
              <w:rPr>
                <w:ins w:id="393" w:author="Huawei-chenlei" w:date="2019-07-24T18:58:00Z"/>
                <w:b/>
                <w:i/>
              </w:rPr>
            </w:pPr>
            <w:ins w:id="394" w:author="Huawei-chenlei" w:date="2019-07-24T19:00:00Z">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proofErr w:type="spellStart"/>
              <w:r w:rsidRPr="00867590">
                <w:rPr>
                  <w:i/>
                  <w:lang w:eastAsia="en-GB"/>
                </w:rPr>
                <w:t>PosSchedulingInfoList</w:t>
              </w:r>
              <w:proofErr w:type="spellEnd"/>
              <w:r w:rsidRPr="00867590">
                <w:rPr>
                  <w:lang w:eastAsia="en-GB"/>
                </w:rPr>
                <w:t xml:space="preserve"> are scheduled with an offset of 8 radio frames compared to SI messages in </w:t>
              </w:r>
              <w:proofErr w:type="spellStart"/>
              <w:r w:rsidRPr="00867590">
                <w:rPr>
                  <w:i/>
                  <w:lang w:eastAsia="en-GB"/>
                </w:rPr>
                <w:t>SchedulingInfoList</w:t>
              </w:r>
              <w:proofErr w:type="spellEnd"/>
              <w:r w:rsidRPr="00867590">
                <w:rPr>
                  <w:lang w:eastAsia="en-GB"/>
                </w:rPr>
                <w:t xml:space="preserve">. </w:t>
              </w:r>
              <w:proofErr w:type="spellStart"/>
              <w:proofErr w:type="gramStart"/>
              <w:r w:rsidRPr="00867590">
                <w:rPr>
                  <w:i/>
                  <w:lang w:eastAsia="en-GB"/>
                </w:rPr>
                <w:t>si-posOffset</w:t>
              </w:r>
              <w:proofErr w:type="spellEnd"/>
              <w:proofErr w:type="gramEnd"/>
              <w:r w:rsidRPr="00867590">
                <w:rPr>
                  <w:lang w:eastAsia="en-GB"/>
                </w:rPr>
                <w:t xml:space="preserve"> may be present only if the shortest configured SI message periodicity for SI messages in </w:t>
              </w:r>
              <w:proofErr w:type="spellStart"/>
              <w:r w:rsidRPr="00867590">
                <w:rPr>
                  <w:i/>
                  <w:lang w:eastAsia="en-GB"/>
                </w:rPr>
                <w:t>SchedulingInfoList</w:t>
              </w:r>
              <w:proofErr w:type="spellEnd"/>
              <w:r w:rsidRPr="00867590">
                <w:rPr>
                  <w:lang w:eastAsia="en-GB"/>
                </w:rPr>
                <w:t xml:space="preserve"> is 80ms.</w:t>
              </w:r>
            </w:ins>
          </w:p>
        </w:tc>
      </w:tr>
      <w:tr w:rsidR="00802388" w:rsidRPr="00867590" w14:paraId="06AC4B9F" w14:textId="77777777" w:rsidTr="0048113B">
        <w:trPr>
          <w:cantSplit/>
          <w:ins w:id="395" w:author="Huawei-chenlei" w:date="2019-07-24T18:57:00Z"/>
          <w:trPrChange w:id="396" w:author="Huawei-chenlei" w:date="2019-07-24T18:59:00Z">
            <w:trPr>
              <w:gridAfter w:val="0"/>
              <w:cantSplit/>
            </w:trPr>
          </w:trPrChange>
        </w:trPr>
        <w:tc>
          <w:tcPr>
            <w:tcW w:w="14204" w:type="dxa"/>
            <w:tcPrChange w:id="397" w:author="Huawei-chenlei" w:date="2019-07-24T18:59:00Z">
              <w:tcPr>
                <w:tcW w:w="9645" w:type="dxa"/>
              </w:tcPr>
            </w:tcPrChange>
          </w:tcPr>
          <w:p w14:paraId="3EE24B50" w14:textId="77777777" w:rsidR="00802388" w:rsidRPr="00867590" w:rsidRDefault="00802388" w:rsidP="0048113B">
            <w:pPr>
              <w:pStyle w:val="TAL"/>
              <w:rPr>
                <w:ins w:id="398" w:author="Huawei-chenlei" w:date="2019-07-24T18:57:00Z"/>
                <w:b/>
                <w:bCs/>
                <w:i/>
                <w:noProof/>
                <w:lang w:eastAsia="en-GB"/>
              </w:rPr>
            </w:pPr>
            <w:ins w:id="399" w:author="Huawei-chenlei" w:date="2019-07-24T18:57:00Z">
              <w:r w:rsidRPr="00867590">
                <w:rPr>
                  <w:b/>
                  <w:bCs/>
                  <w:i/>
                  <w:noProof/>
                  <w:lang w:eastAsia="en-GB"/>
                </w:rPr>
                <w:t>posSibType</w:t>
              </w:r>
            </w:ins>
          </w:p>
          <w:p w14:paraId="0A70063F" w14:textId="77777777" w:rsidR="00802388" w:rsidRPr="00867590" w:rsidRDefault="00802388" w:rsidP="0048113B">
            <w:pPr>
              <w:pStyle w:val="TAL"/>
              <w:rPr>
                <w:ins w:id="400" w:author="Huawei-chenlei" w:date="2019-07-24T18:57:00Z"/>
                <w:b/>
                <w:bCs/>
                <w:i/>
                <w:noProof/>
                <w:lang w:eastAsia="en-GB"/>
              </w:rPr>
            </w:pPr>
            <w:ins w:id="401" w:author="Huawei-chenlei" w:date="2019-07-24T18:57:00Z">
              <w:r w:rsidRPr="00867590">
                <w:rPr>
                  <w:bCs/>
                  <w:noProof/>
                  <w:lang w:eastAsia="en-GB"/>
                </w:rPr>
                <w:t>The positioning SIB type is defined in TS 36.355 [54].</w:t>
              </w:r>
            </w:ins>
          </w:p>
        </w:tc>
      </w:tr>
    </w:tbl>
    <w:p w14:paraId="1ADDD719" w14:textId="77777777" w:rsidR="00802388" w:rsidRPr="004C63CF" w:rsidRDefault="00802388" w:rsidP="00802388">
      <w:pPr>
        <w:rPr>
          <w:ins w:id="402" w:author="chenlei (P)" w:date="2019-04-29T11:54:00Z"/>
          <w:rFonts w:eastAsia="MS Mincho"/>
        </w:rPr>
      </w:pPr>
    </w:p>
    <w:tbl>
      <w:tblPr>
        <w:tblStyle w:val="a9"/>
        <w:tblW w:w="0" w:type="auto"/>
        <w:shd w:val="clear" w:color="auto" w:fill="F4B083" w:themeFill="accent2" w:themeFillTint="99"/>
        <w:tblLook w:val="04A0" w:firstRow="1" w:lastRow="0" w:firstColumn="1" w:lastColumn="0" w:noHBand="0" w:noVBand="1"/>
      </w:tblPr>
      <w:tblGrid>
        <w:gridCol w:w="14278"/>
      </w:tblGrid>
      <w:tr w:rsidR="00802388" w14:paraId="2DB64D2B" w14:textId="77777777" w:rsidTr="0048113B">
        <w:tc>
          <w:tcPr>
            <w:tcW w:w="14281" w:type="dxa"/>
            <w:shd w:val="clear" w:color="auto" w:fill="F4B083" w:themeFill="accent2" w:themeFillTint="99"/>
          </w:tcPr>
          <w:p w14:paraId="4B91A6BC" w14:textId="77777777" w:rsidR="00802388" w:rsidRDefault="00802388" w:rsidP="0048113B">
            <w:pPr>
              <w:jc w:val="center"/>
              <w:rPr>
                <w:lang w:eastAsia="zh-CN"/>
              </w:rPr>
            </w:pPr>
            <w:r w:rsidRPr="005D36F1">
              <w:rPr>
                <w:rFonts w:hint="eastAsia"/>
                <w:sz w:val="32"/>
                <w:lang w:eastAsia="zh-CN"/>
              </w:rPr>
              <w:t>CHANGE</w:t>
            </w:r>
            <w:r>
              <w:rPr>
                <w:sz w:val="32"/>
                <w:lang w:eastAsia="zh-CN"/>
              </w:rPr>
              <w:t xml:space="preserve"> END</w:t>
            </w:r>
          </w:p>
        </w:tc>
      </w:tr>
    </w:tbl>
    <w:p w14:paraId="45BB406A" w14:textId="77777777" w:rsidR="00802388" w:rsidRDefault="00802388" w:rsidP="00802388">
      <w:pPr>
        <w:rPr>
          <w:noProof/>
        </w:rPr>
      </w:pPr>
    </w:p>
    <w:p w14:paraId="35C17930" w14:textId="77777777" w:rsidR="00802388" w:rsidRPr="00802388" w:rsidRDefault="00802388" w:rsidP="00802388">
      <w:pPr>
        <w:rPr>
          <w:lang w:val="en-US" w:eastAsia="zh-CN"/>
        </w:rPr>
      </w:pPr>
    </w:p>
    <w:sectPr w:rsidR="00802388" w:rsidRPr="00802388" w:rsidSect="00047CE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0378A" w14:textId="77777777" w:rsidR="00175325" w:rsidRDefault="00175325">
      <w:pPr>
        <w:spacing w:after="0"/>
      </w:pPr>
      <w:r>
        <w:separator/>
      </w:r>
    </w:p>
  </w:endnote>
  <w:endnote w:type="continuationSeparator" w:id="0">
    <w:p w14:paraId="29139305" w14:textId="77777777" w:rsidR="00175325" w:rsidRDefault="00175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9C40B5" w:rsidRDefault="009C40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2B47C" w14:textId="77777777" w:rsidR="00175325" w:rsidRDefault="00175325">
      <w:pPr>
        <w:spacing w:after="0"/>
      </w:pPr>
      <w:r>
        <w:separator/>
      </w:r>
    </w:p>
  </w:footnote>
  <w:footnote w:type="continuationSeparator" w:id="0">
    <w:p w14:paraId="258E3A31" w14:textId="77777777" w:rsidR="00175325" w:rsidRDefault="001753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C864D7"/>
    <w:multiLevelType w:val="hybridMultilevel"/>
    <w:tmpl w:val="C758F0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AB6F4A"/>
    <w:multiLevelType w:val="multilevel"/>
    <w:tmpl w:val="1A9ADE6A"/>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07058"/>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2"/>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11"/>
  </w:num>
  <w:num w:numId="6">
    <w:abstractNumId w:val="8"/>
  </w:num>
  <w:num w:numId="7">
    <w:abstractNumId w:val="15"/>
  </w:num>
  <w:num w:numId="8">
    <w:abstractNumId w:val="9"/>
  </w:num>
  <w:num w:numId="9">
    <w:abstractNumId w:val="0"/>
  </w:num>
  <w:num w:numId="10">
    <w:abstractNumId w:val="20"/>
  </w:num>
  <w:num w:numId="11">
    <w:abstractNumId w:val="21"/>
  </w:num>
  <w:num w:numId="12">
    <w:abstractNumId w:val="5"/>
  </w:num>
  <w:num w:numId="13">
    <w:abstractNumId w:val="6"/>
  </w:num>
  <w:num w:numId="14">
    <w:abstractNumId w:val="14"/>
  </w:num>
  <w:num w:numId="15">
    <w:abstractNumId w:val="12"/>
  </w:num>
  <w:num w:numId="16">
    <w:abstractNumId w:val="10"/>
  </w:num>
  <w:num w:numId="17">
    <w:abstractNumId w:val="16"/>
  </w:num>
  <w:num w:numId="18">
    <w:abstractNumId w:val="1"/>
  </w:num>
  <w:num w:numId="19">
    <w:abstractNumId w:val="22"/>
  </w:num>
  <w:num w:numId="20">
    <w:abstractNumId w:val="25"/>
  </w:num>
  <w:num w:numId="21">
    <w:abstractNumId w:val="1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19"/>
  </w:num>
  <w:num w:numId="26">
    <w:abstractNumId w:val="4"/>
  </w:num>
  <w:num w:numId="27">
    <w:abstractNumId w:val="17"/>
  </w:num>
  <w:num w:numId="28">
    <w:abstractNumId w:val="23"/>
  </w:num>
  <w:num w:numId="29">
    <w:abstractNumId w:val="26"/>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rson w15:author="Huawei-chenlei">
    <w15:presenceInfo w15:providerId="None" w15:userId="Huawei-chenlei"/>
  </w15:person>
  <w15:person w15:author="GuoYinghao">
    <w15:presenceInfo w15:providerId="None" w15:userId="GuoYinghao"/>
  </w15:person>
  <w15:person w15:author="Yinghaoguo (Huawei Wireless) [2]">
    <w15:presenceInfo w15:providerId="None" w15:userId="Yinghaoguo (Huawei Wireless)"/>
  </w15:person>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426C9"/>
    <w:rsid w:val="000426F6"/>
    <w:rsid w:val="00042F9E"/>
    <w:rsid w:val="00045022"/>
    <w:rsid w:val="00047CE1"/>
    <w:rsid w:val="0005475D"/>
    <w:rsid w:val="00057506"/>
    <w:rsid w:val="00057685"/>
    <w:rsid w:val="000609A6"/>
    <w:rsid w:val="0006241B"/>
    <w:rsid w:val="00062C81"/>
    <w:rsid w:val="000678A9"/>
    <w:rsid w:val="00070A2C"/>
    <w:rsid w:val="00070B1D"/>
    <w:rsid w:val="0007380E"/>
    <w:rsid w:val="000771F3"/>
    <w:rsid w:val="000961EE"/>
    <w:rsid w:val="0009680B"/>
    <w:rsid w:val="00097277"/>
    <w:rsid w:val="000A228B"/>
    <w:rsid w:val="000A524C"/>
    <w:rsid w:val="000A59BE"/>
    <w:rsid w:val="000B45F5"/>
    <w:rsid w:val="000B55BA"/>
    <w:rsid w:val="000B6EAC"/>
    <w:rsid w:val="000B7A21"/>
    <w:rsid w:val="000C30DD"/>
    <w:rsid w:val="000C6C7A"/>
    <w:rsid w:val="000D4314"/>
    <w:rsid w:val="000D4602"/>
    <w:rsid w:val="000D5716"/>
    <w:rsid w:val="000F1978"/>
    <w:rsid w:val="000F5C43"/>
    <w:rsid w:val="001036D0"/>
    <w:rsid w:val="00103AD0"/>
    <w:rsid w:val="00114939"/>
    <w:rsid w:val="00126C37"/>
    <w:rsid w:val="0013139A"/>
    <w:rsid w:val="00131927"/>
    <w:rsid w:val="00131E9B"/>
    <w:rsid w:val="00132603"/>
    <w:rsid w:val="00141503"/>
    <w:rsid w:val="00142078"/>
    <w:rsid w:val="001440FA"/>
    <w:rsid w:val="00147254"/>
    <w:rsid w:val="001501CF"/>
    <w:rsid w:val="001526DB"/>
    <w:rsid w:val="0015272E"/>
    <w:rsid w:val="00154FF2"/>
    <w:rsid w:val="001569EF"/>
    <w:rsid w:val="00157A0C"/>
    <w:rsid w:val="00157B7E"/>
    <w:rsid w:val="00170DC1"/>
    <w:rsid w:val="00172730"/>
    <w:rsid w:val="00172ACB"/>
    <w:rsid w:val="00172D9C"/>
    <w:rsid w:val="00175325"/>
    <w:rsid w:val="00181168"/>
    <w:rsid w:val="00187795"/>
    <w:rsid w:val="00187B37"/>
    <w:rsid w:val="00187D9D"/>
    <w:rsid w:val="00190747"/>
    <w:rsid w:val="001915C9"/>
    <w:rsid w:val="00192559"/>
    <w:rsid w:val="001A4E52"/>
    <w:rsid w:val="001B4DEC"/>
    <w:rsid w:val="001B52D5"/>
    <w:rsid w:val="001B5C57"/>
    <w:rsid w:val="001C15C3"/>
    <w:rsid w:val="001C2261"/>
    <w:rsid w:val="001D0276"/>
    <w:rsid w:val="001D0FBA"/>
    <w:rsid w:val="001D2BBD"/>
    <w:rsid w:val="001D31BA"/>
    <w:rsid w:val="001D5766"/>
    <w:rsid w:val="001E07B0"/>
    <w:rsid w:val="001E1397"/>
    <w:rsid w:val="001E5ADA"/>
    <w:rsid w:val="001F2026"/>
    <w:rsid w:val="00205835"/>
    <w:rsid w:val="002210CF"/>
    <w:rsid w:val="00223C39"/>
    <w:rsid w:val="0022502A"/>
    <w:rsid w:val="00227115"/>
    <w:rsid w:val="00227872"/>
    <w:rsid w:val="00231C1C"/>
    <w:rsid w:val="002343D0"/>
    <w:rsid w:val="002377EE"/>
    <w:rsid w:val="00240E1B"/>
    <w:rsid w:val="002506FF"/>
    <w:rsid w:val="002538E5"/>
    <w:rsid w:val="00254D66"/>
    <w:rsid w:val="00254E6F"/>
    <w:rsid w:val="0026365B"/>
    <w:rsid w:val="002667D7"/>
    <w:rsid w:val="002714B0"/>
    <w:rsid w:val="0027344B"/>
    <w:rsid w:val="0027618F"/>
    <w:rsid w:val="0028489E"/>
    <w:rsid w:val="00285EBB"/>
    <w:rsid w:val="00286151"/>
    <w:rsid w:val="00286B05"/>
    <w:rsid w:val="002A3E99"/>
    <w:rsid w:val="002A555A"/>
    <w:rsid w:val="002B1D80"/>
    <w:rsid w:val="002C390B"/>
    <w:rsid w:val="002C658F"/>
    <w:rsid w:val="002C6C9C"/>
    <w:rsid w:val="002C7719"/>
    <w:rsid w:val="002D10BD"/>
    <w:rsid w:val="002D1334"/>
    <w:rsid w:val="002D2571"/>
    <w:rsid w:val="002D6C91"/>
    <w:rsid w:val="002E050F"/>
    <w:rsid w:val="002E6A8F"/>
    <w:rsid w:val="002F424A"/>
    <w:rsid w:val="002F7095"/>
    <w:rsid w:val="00303CAE"/>
    <w:rsid w:val="003057E3"/>
    <w:rsid w:val="00306227"/>
    <w:rsid w:val="00307043"/>
    <w:rsid w:val="003162D6"/>
    <w:rsid w:val="003234BE"/>
    <w:rsid w:val="0033125D"/>
    <w:rsid w:val="003340DB"/>
    <w:rsid w:val="00336022"/>
    <w:rsid w:val="0033678D"/>
    <w:rsid w:val="003369AD"/>
    <w:rsid w:val="00344445"/>
    <w:rsid w:val="003469BF"/>
    <w:rsid w:val="00354E70"/>
    <w:rsid w:val="0035647A"/>
    <w:rsid w:val="00356AEC"/>
    <w:rsid w:val="00361607"/>
    <w:rsid w:val="0036170E"/>
    <w:rsid w:val="003719A6"/>
    <w:rsid w:val="0037391E"/>
    <w:rsid w:val="00376B98"/>
    <w:rsid w:val="0037719B"/>
    <w:rsid w:val="00380117"/>
    <w:rsid w:val="00383136"/>
    <w:rsid w:val="0038648B"/>
    <w:rsid w:val="00390010"/>
    <w:rsid w:val="00390673"/>
    <w:rsid w:val="00390952"/>
    <w:rsid w:val="00395BED"/>
    <w:rsid w:val="0039614A"/>
    <w:rsid w:val="003A1C6C"/>
    <w:rsid w:val="003A3377"/>
    <w:rsid w:val="003A7D45"/>
    <w:rsid w:val="003B3012"/>
    <w:rsid w:val="003B55A6"/>
    <w:rsid w:val="003C3CB5"/>
    <w:rsid w:val="003D084E"/>
    <w:rsid w:val="003E02EE"/>
    <w:rsid w:val="003E252C"/>
    <w:rsid w:val="003E32DD"/>
    <w:rsid w:val="003E3F80"/>
    <w:rsid w:val="003F19F0"/>
    <w:rsid w:val="003F1E34"/>
    <w:rsid w:val="003F44FB"/>
    <w:rsid w:val="003F4F8E"/>
    <w:rsid w:val="003F5497"/>
    <w:rsid w:val="003F54C2"/>
    <w:rsid w:val="003F629A"/>
    <w:rsid w:val="003F7B4D"/>
    <w:rsid w:val="00405534"/>
    <w:rsid w:val="0040645B"/>
    <w:rsid w:val="00407108"/>
    <w:rsid w:val="0040714C"/>
    <w:rsid w:val="00416574"/>
    <w:rsid w:val="00430F1E"/>
    <w:rsid w:val="00431A3A"/>
    <w:rsid w:val="004328D8"/>
    <w:rsid w:val="0043414C"/>
    <w:rsid w:val="00440D6E"/>
    <w:rsid w:val="00443C82"/>
    <w:rsid w:val="00446772"/>
    <w:rsid w:val="0045473B"/>
    <w:rsid w:val="00455EC9"/>
    <w:rsid w:val="00464FDF"/>
    <w:rsid w:val="004706A0"/>
    <w:rsid w:val="00470C50"/>
    <w:rsid w:val="0047202B"/>
    <w:rsid w:val="00472AFC"/>
    <w:rsid w:val="00477E01"/>
    <w:rsid w:val="00484B3D"/>
    <w:rsid w:val="004877F1"/>
    <w:rsid w:val="004913AA"/>
    <w:rsid w:val="00493852"/>
    <w:rsid w:val="00497B90"/>
    <w:rsid w:val="004A28B0"/>
    <w:rsid w:val="004A335A"/>
    <w:rsid w:val="004B0955"/>
    <w:rsid w:val="004C2615"/>
    <w:rsid w:val="004C5B3B"/>
    <w:rsid w:val="004C63CF"/>
    <w:rsid w:val="004D208F"/>
    <w:rsid w:val="004D2AC5"/>
    <w:rsid w:val="004D4811"/>
    <w:rsid w:val="004E0014"/>
    <w:rsid w:val="004E01BE"/>
    <w:rsid w:val="004E4C4F"/>
    <w:rsid w:val="004F0207"/>
    <w:rsid w:val="004F3DAE"/>
    <w:rsid w:val="004F497A"/>
    <w:rsid w:val="004F5006"/>
    <w:rsid w:val="00501C31"/>
    <w:rsid w:val="00503128"/>
    <w:rsid w:val="005106DC"/>
    <w:rsid w:val="00512637"/>
    <w:rsid w:val="00512DA2"/>
    <w:rsid w:val="005167DE"/>
    <w:rsid w:val="00516B3F"/>
    <w:rsid w:val="005202DE"/>
    <w:rsid w:val="00525CD5"/>
    <w:rsid w:val="005267BA"/>
    <w:rsid w:val="00532759"/>
    <w:rsid w:val="00532DF4"/>
    <w:rsid w:val="005373B3"/>
    <w:rsid w:val="005373EA"/>
    <w:rsid w:val="00537E62"/>
    <w:rsid w:val="00540555"/>
    <w:rsid w:val="00540CAB"/>
    <w:rsid w:val="00540E48"/>
    <w:rsid w:val="00541F5B"/>
    <w:rsid w:val="005500D5"/>
    <w:rsid w:val="00551D63"/>
    <w:rsid w:val="005561DC"/>
    <w:rsid w:val="00556857"/>
    <w:rsid w:val="00556FE2"/>
    <w:rsid w:val="0055756D"/>
    <w:rsid w:val="00565AAE"/>
    <w:rsid w:val="00567147"/>
    <w:rsid w:val="0057135F"/>
    <w:rsid w:val="00574477"/>
    <w:rsid w:val="00577EB0"/>
    <w:rsid w:val="005856BC"/>
    <w:rsid w:val="00594C12"/>
    <w:rsid w:val="00594C13"/>
    <w:rsid w:val="005A1983"/>
    <w:rsid w:val="005A62DD"/>
    <w:rsid w:val="005B0BC5"/>
    <w:rsid w:val="005B0F79"/>
    <w:rsid w:val="005B1C28"/>
    <w:rsid w:val="005B748F"/>
    <w:rsid w:val="005C097E"/>
    <w:rsid w:val="005C200E"/>
    <w:rsid w:val="005C2010"/>
    <w:rsid w:val="005C4CB7"/>
    <w:rsid w:val="005C61C2"/>
    <w:rsid w:val="005C78C9"/>
    <w:rsid w:val="005D36F1"/>
    <w:rsid w:val="005E6910"/>
    <w:rsid w:val="005F016C"/>
    <w:rsid w:val="005F2814"/>
    <w:rsid w:val="005F545C"/>
    <w:rsid w:val="00601D9D"/>
    <w:rsid w:val="006054CD"/>
    <w:rsid w:val="006067ED"/>
    <w:rsid w:val="00606B1F"/>
    <w:rsid w:val="00611FFB"/>
    <w:rsid w:val="0061598E"/>
    <w:rsid w:val="006270D6"/>
    <w:rsid w:val="00632C39"/>
    <w:rsid w:val="006349AE"/>
    <w:rsid w:val="00634A09"/>
    <w:rsid w:val="006365CA"/>
    <w:rsid w:val="00642557"/>
    <w:rsid w:val="00642666"/>
    <w:rsid w:val="00645AAF"/>
    <w:rsid w:val="006469CC"/>
    <w:rsid w:val="006501F2"/>
    <w:rsid w:val="006528E5"/>
    <w:rsid w:val="006623DC"/>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74E7"/>
    <w:rsid w:val="006B329C"/>
    <w:rsid w:val="006B5078"/>
    <w:rsid w:val="006B5B39"/>
    <w:rsid w:val="006B7478"/>
    <w:rsid w:val="006B7F9F"/>
    <w:rsid w:val="006C14FE"/>
    <w:rsid w:val="006C2331"/>
    <w:rsid w:val="006C4087"/>
    <w:rsid w:val="006C550C"/>
    <w:rsid w:val="006D1561"/>
    <w:rsid w:val="006D6323"/>
    <w:rsid w:val="006D6E1E"/>
    <w:rsid w:val="006E228A"/>
    <w:rsid w:val="006E5DC5"/>
    <w:rsid w:val="006F1FB4"/>
    <w:rsid w:val="006F7205"/>
    <w:rsid w:val="00707E37"/>
    <w:rsid w:val="007106A8"/>
    <w:rsid w:val="007126E1"/>
    <w:rsid w:val="00714FC2"/>
    <w:rsid w:val="00715BF7"/>
    <w:rsid w:val="00717C26"/>
    <w:rsid w:val="00723019"/>
    <w:rsid w:val="00725BF6"/>
    <w:rsid w:val="00731403"/>
    <w:rsid w:val="00735062"/>
    <w:rsid w:val="00735D8C"/>
    <w:rsid w:val="007402B8"/>
    <w:rsid w:val="00741578"/>
    <w:rsid w:val="00742A7C"/>
    <w:rsid w:val="00745598"/>
    <w:rsid w:val="007526FC"/>
    <w:rsid w:val="00753BA1"/>
    <w:rsid w:val="00754CFA"/>
    <w:rsid w:val="00755B7A"/>
    <w:rsid w:val="007602C0"/>
    <w:rsid w:val="00761A63"/>
    <w:rsid w:val="00761C1E"/>
    <w:rsid w:val="00762BC2"/>
    <w:rsid w:val="00764656"/>
    <w:rsid w:val="007652EB"/>
    <w:rsid w:val="00767546"/>
    <w:rsid w:val="00774450"/>
    <w:rsid w:val="007756A5"/>
    <w:rsid w:val="00786DB9"/>
    <w:rsid w:val="0078713B"/>
    <w:rsid w:val="007941F6"/>
    <w:rsid w:val="00797973"/>
    <w:rsid w:val="007A4314"/>
    <w:rsid w:val="007A4B19"/>
    <w:rsid w:val="007B1A1D"/>
    <w:rsid w:val="007B2EB8"/>
    <w:rsid w:val="007B4985"/>
    <w:rsid w:val="007B49BC"/>
    <w:rsid w:val="007C364C"/>
    <w:rsid w:val="007D14E2"/>
    <w:rsid w:val="007D1867"/>
    <w:rsid w:val="007D34DD"/>
    <w:rsid w:val="007D6508"/>
    <w:rsid w:val="007D78B9"/>
    <w:rsid w:val="007E219D"/>
    <w:rsid w:val="007E5629"/>
    <w:rsid w:val="007E6876"/>
    <w:rsid w:val="007E7D84"/>
    <w:rsid w:val="00801262"/>
    <w:rsid w:val="00802388"/>
    <w:rsid w:val="00802814"/>
    <w:rsid w:val="0080301D"/>
    <w:rsid w:val="00804D38"/>
    <w:rsid w:val="00804E62"/>
    <w:rsid w:val="008060AE"/>
    <w:rsid w:val="00812B0E"/>
    <w:rsid w:val="008159E6"/>
    <w:rsid w:val="00822146"/>
    <w:rsid w:val="008226C6"/>
    <w:rsid w:val="00823E30"/>
    <w:rsid w:val="00824F33"/>
    <w:rsid w:val="00825505"/>
    <w:rsid w:val="008257E9"/>
    <w:rsid w:val="00827EE1"/>
    <w:rsid w:val="00831C4C"/>
    <w:rsid w:val="00832F91"/>
    <w:rsid w:val="00833505"/>
    <w:rsid w:val="008403FA"/>
    <w:rsid w:val="0084075F"/>
    <w:rsid w:val="00841130"/>
    <w:rsid w:val="00841B67"/>
    <w:rsid w:val="008516DF"/>
    <w:rsid w:val="00853BC0"/>
    <w:rsid w:val="00866525"/>
    <w:rsid w:val="00867501"/>
    <w:rsid w:val="0087009F"/>
    <w:rsid w:val="00874490"/>
    <w:rsid w:val="008765A0"/>
    <w:rsid w:val="00880810"/>
    <w:rsid w:val="00880C50"/>
    <w:rsid w:val="00890E36"/>
    <w:rsid w:val="00893082"/>
    <w:rsid w:val="008A1450"/>
    <w:rsid w:val="008A3DA9"/>
    <w:rsid w:val="008A4144"/>
    <w:rsid w:val="008A5018"/>
    <w:rsid w:val="008A6527"/>
    <w:rsid w:val="008B1A4B"/>
    <w:rsid w:val="008C099A"/>
    <w:rsid w:val="008C0BF5"/>
    <w:rsid w:val="008C0D0D"/>
    <w:rsid w:val="008C3B9C"/>
    <w:rsid w:val="008D05C0"/>
    <w:rsid w:val="008D67C1"/>
    <w:rsid w:val="008E1F99"/>
    <w:rsid w:val="008E39CB"/>
    <w:rsid w:val="008E6B3F"/>
    <w:rsid w:val="008E7896"/>
    <w:rsid w:val="008F60F0"/>
    <w:rsid w:val="00900026"/>
    <w:rsid w:val="00900306"/>
    <w:rsid w:val="0090210E"/>
    <w:rsid w:val="009043F9"/>
    <w:rsid w:val="00905802"/>
    <w:rsid w:val="00905D39"/>
    <w:rsid w:val="00906A21"/>
    <w:rsid w:val="00906EC6"/>
    <w:rsid w:val="0091302A"/>
    <w:rsid w:val="00915656"/>
    <w:rsid w:val="00915A64"/>
    <w:rsid w:val="00915EED"/>
    <w:rsid w:val="0092156C"/>
    <w:rsid w:val="00922133"/>
    <w:rsid w:val="009303E3"/>
    <w:rsid w:val="00936C4A"/>
    <w:rsid w:val="00937FCB"/>
    <w:rsid w:val="00941E53"/>
    <w:rsid w:val="00945976"/>
    <w:rsid w:val="00947473"/>
    <w:rsid w:val="009508B4"/>
    <w:rsid w:val="0095547D"/>
    <w:rsid w:val="009641F4"/>
    <w:rsid w:val="00964241"/>
    <w:rsid w:val="00964F0F"/>
    <w:rsid w:val="0097679A"/>
    <w:rsid w:val="009776B8"/>
    <w:rsid w:val="00980BCC"/>
    <w:rsid w:val="009860D0"/>
    <w:rsid w:val="0099009B"/>
    <w:rsid w:val="00995DA2"/>
    <w:rsid w:val="00995FF1"/>
    <w:rsid w:val="009A24A6"/>
    <w:rsid w:val="009A44D3"/>
    <w:rsid w:val="009A6B38"/>
    <w:rsid w:val="009B6B7B"/>
    <w:rsid w:val="009B7467"/>
    <w:rsid w:val="009C1586"/>
    <w:rsid w:val="009C40B5"/>
    <w:rsid w:val="009C5512"/>
    <w:rsid w:val="009D1869"/>
    <w:rsid w:val="009D4E5E"/>
    <w:rsid w:val="009E06DB"/>
    <w:rsid w:val="009E3029"/>
    <w:rsid w:val="009F312F"/>
    <w:rsid w:val="009F772D"/>
    <w:rsid w:val="00A0115C"/>
    <w:rsid w:val="00A01533"/>
    <w:rsid w:val="00A03008"/>
    <w:rsid w:val="00A0619E"/>
    <w:rsid w:val="00A07F6E"/>
    <w:rsid w:val="00A128B7"/>
    <w:rsid w:val="00A13250"/>
    <w:rsid w:val="00A16177"/>
    <w:rsid w:val="00A205B6"/>
    <w:rsid w:val="00A3051B"/>
    <w:rsid w:val="00A30C8F"/>
    <w:rsid w:val="00A31397"/>
    <w:rsid w:val="00A40E82"/>
    <w:rsid w:val="00A454A9"/>
    <w:rsid w:val="00A52D31"/>
    <w:rsid w:val="00A56489"/>
    <w:rsid w:val="00A5754D"/>
    <w:rsid w:val="00A578B0"/>
    <w:rsid w:val="00A60190"/>
    <w:rsid w:val="00A60806"/>
    <w:rsid w:val="00A61907"/>
    <w:rsid w:val="00A66248"/>
    <w:rsid w:val="00A74362"/>
    <w:rsid w:val="00A74B4F"/>
    <w:rsid w:val="00A76096"/>
    <w:rsid w:val="00A81B2A"/>
    <w:rsid w:val="00A864A1"/>
    <w:rsid w:val="00A91631"/>
    <w:rsid w:val="00A92457"/>
    <w:rsid w:val="00A92EE8"/>
    <w:rsid w:val="00A93381"/>
    <w:rsid w:val="00A93595"/>
    <w:rsid w:val="00A93E37"/>
    <w:rsid w:val="00AA1EF7"/>
    <w:rsid w:val="00AA5CA2"/>
    <w:rsid w:val="00AA6D49"/>
    <w:rsid w:val="00AB0264"/>
    <w:rsid w:val="00AC1B0E"/>
    <w:rsid w:val="00AC225E"/>
    <w:rsid w:val="00AC5934"/>
    <w:rsid w:val="00AD2078"/>
    <w:rsid w:val="00AD4202"/>
    <w:rsid w:val="00AD5AFA"/>
    <w:rsid w:val="00AD6857"/>
    <w:rsid w:val="00AE047A"/>
    <w:rsid w:val="00AE0DC6"/>
    <w:rsid w:val="00AE1021"/>
    <w:rsid w:val="00AE40B0"/>
    <w:rsid w:val="00AF0BBA"/>
    <w:rsid w:val="00AF1A65"/>
    <w:rsid w:val="00AF3EFE"/>
    <w:rsid w:val="00AF7A69"/>
    <w:rsid w:val="00B0078C"/>
    <w:rsid w:val="00B00EE9"/>
    <w:rsid w:val="00B02E2B"/>
    <w:rsid w:val="00B03AAC"/>
    <w:rsid w:val="00B067A7"/>
    <w:rsid w:val="00B067C4"/>
    <w:rsid w:val="00B0743F"/>
    <w:rsid w:val="00B13A8B"/>
    <w:rsid w:val="00B15017"/>
    <w:rsid w:val="00B15E38"/>
    <w:rsid w:val="00B1713A"/>
    <w:rsid w:val="00B231CF"/>
    <w:rsid w:val="00B26E58"/>
    <w:rsid w:val="00B318FB"/>
    <w:rsid w:val="00B417E1"/>
    <w:rsid w:val="00B42A1C"/>
    <w:rsid w:val="00B45C23"/>
    <w:rsid w:val="00B5072D"/>
    <w:rsid w:val="00B54B84"/>
    <w:rsid w:val="00B6668C"/>
    <w:rsid w:val="00B66A6A"/>
    <w:rsid w:val="00B66C10"/>
    <w:rsid w:val="00B723D5"/>
    <w:rsid w:val="00B755A7"/>
    <w:rsid w:val="00B7797F"/>
    <w:rsid w:val="00B921FF"/>
    <w:rsid w:val="00B923FA"/>
    <w:rsid w:val="00B9758B"/>
    <w:rsid w:val="00B97F56"/>
    <w:rsid w:val="00BA6386"/>
    <w:rsid w:val="00BB7EB0"/>
    <w:rsid w:val="00BC4651"/>
    <w:rsid w:val="00BC7480"/>
    <w:rsid w:val="00BD16CD"/>
    <w:rsid w:val="00BD1D41"/>
    <w:rsid w:val="00BD3814"/>
    <w:rsid w:val="00BD4B28"/>
    <w:rsid w:val="00BE2AB7"/>
    <w:rsid w:val="00BE3A00"/>
    <w:rsid w:val="00BE74D2"/>
    <w:rsid w:val="00BF22DA"/>
    <w:rsid w:val="00BF68BB"/>
    <w:rsid w:val="00C01656"/>
    <w:rsid w:val="00C04BFA"/>
    <w:rsid w:val="00C06DDD"/>
    <w:rsid w:val="00C10DBB"/>
    <w:rsid w:val="00C12F42"/>
    <w:rsid w:val="00C14A68"/>
    <w:rsid w:val="00C168E1"/>
    <w:rsid w:val="00C26D78"/>
    <w:rsid w:val="00C30247"/>
    <w:rsid w:val="00C311B6"/>
    <w:rsid w:val="00C51370"/>
    <w:rsid w:val="00C60834"/>
    <w:rsid w:val="00C60EDB"/>
    <w:rsid w:val="00C610A7"/>
    <w:rsid w:val="00C63362"/>
    <w:rsid w:val="00C649F4"/>
    <w:rsid w:val="00C65A8A"/>
    <w:rsid w:val="00C7354A"/>
    <w:rsid w:val="00C755C9"/>
    <w:rsid w:val="00C800AC"/>
    <w:rsid w:val="00C83093"/>
    <w:rsid w:val="00C85230"/>
    <w:rsid w:val="00C9185F"/>
    <w:rsid w:val="00C91D0B"/>
    <w:rsid w:val="00C93504"/>
    <w:rsid w:val="00CB1CD7"/>
    <w:rsid w:val="00CB36E1"/>
    <w:rsid w:val="00CB6215"/>
    <w:rsid w:val="00CB6974"/>
    <w:rsid w:val="00CB7963"/>
    <w:rsid w:val="00CC487F"/>
    <w:rsid w:val="00CC6F2B"/>
    <w:rsid w:val="00CD21CE"/>
    <w:rsid w:val="00CD23D5"/>
    <w:rsid w:val="00CD3129"/>
    <w:rsid w:val="00CD676D"/>
    <w:rsid w:val="00CE2FE6"/>
    <w:rsid w:val="00CE544F"/>
    <w:rsid w:val="00CE6BFB"/>
    <w:rsid w:val="00CE7677"/>
    <w:rsid w:val="00CF170C"/>
    <w:rsid w:val="00CF3F02"/>
    <w:rsid w:val="00CF3F1A"/>
    <w:rsid w:val="00CF553C"/>
    <w:rsid w:val="00CF6A3C"/>
    <w:rsid w:val="00CF7869"/>
    <w:rsid w:val="00D02E9B"/>
    <w:rsid w:val="00D035AF"/>
    <w:rsid w:val="00D04412"/>
    <w:rsid w:val="00D04B50"/>
    <w:rsid w:val="00D2558C"/>
    <w:rsid w:val="00D27698"/>
    <w:rsid w:val="00D313AA"/>
    <w:rsid w:val="00D34C0C"/>
    <w:rsid w:val="00D363A3"/>
    <w:rsid w:val="00D36443"/>
    <w:rsid w:val="00D43EFB"/>
    <w:rsid w:val="00D44771"/>
    <w:rsid w:val="00D46EA5"/>
    <w:rsid w:val="00D50419"/>
    <w:rsid w:val="00D51650"/>
    <w:rsid w:val="00D5401C"/>
    <w:rsid w:val="00D60D8A"/>
    <w:rsid w:val="00D678FB"/>
    <w:rsid w:val="00D70263"/>
    <w:rsid w:val="00D775B9"/>
    <w:rsid w:val="00D77ED6"/>
    <w:rsid w:val="00D94DFA"/>
    <w:rsid w:val="00D96A0B"/>
    <w:rsid w:val="00D96F5D"/>
    <w:rsid w:val="00D97855"/>
    <w:rsid w:val="00DA4EDB"/>
    <w:rsid w:val="00DB04B7"/>
    <w:rsid w:val="00DB70D3"/>
    <w:rsid w:val="00DC13E1"/>
    <w:rsid w:val="00DC186F"/>
    <w:rsid w:val="00DC1ABE"/>
    <w:rsid w:val="00DC21C3"/>
    <w:rsid w:val="00DC4070"/>
    <w:rsid w:val="00DC7103"/>
    <w:rsid w:val="00DD2B08"/>
    <w:rsid w:val="00DD78D0"/>
    <w:rsid w:val="00DE6458"/>
    <w:rsid w:val="00DE6B4B"/>
    <w:rsid w:val="00DF095C"/>
    <w:rsid w:val="00DF0F3E"/>
    <w:rsid w:val="00DF25AD"/>
    <w:rsid w:val="00DF44EC"/>
    <w:rsid w:val="00DF510E"/>
    <w:rsid w:val="00DF6B97"/>
    <w:rsid w:val="00DF7E14"/>
    <w:rsid w:val="00E11B7A"/>
    <w:rsid w:val="00E13E5B"/>
    <w:rsid w:val="00E16156"/>
    <w:rsid w:val="00E17F24"/>
    <w:rsid w:val="00E2129E"/>
    <w:rsid w:val="00E2271E"/>
    <w:rsid w:val="00E22B2B"/>
    <w:rsid w:val="00E23B75"/>
    <w:rsid w:val="00E259E8"/>
    <w:rsid w:val="00E2690C"/>
    <w:rsid w:val="00E27BFC"/>
    <w:rsid w:val="00E3553F"/>
    <w:rsid w:val="00E44657"/>
    <w:rsid w:val="00E4777A"/>
    <w:rsid w:val="00E56456"/>
    <w:rsid w:val="00E57C23"/>
    <w:rsid w:val="00E611D9"/>
    <w:rsid w:val="00E62926"/>
    <w:rsid w:val="00E64E18"/>
    <w:rsid w:val="00E64FC9"/>
    <w:rsid w:val="00E74B76"/>
    <w:rsid w:val="00E7568B"/>
    <w:rsid w:val="00E84128"/>
    <w:rsid w:val="00E87A39"/>
    <w:rsid w:val="00E87D6B"/>
    <w:rsid w:val="00E92E37"/>
    <w:rsid w:val="00E95891"/>
    <w:rsid w:val="00EA268A"/>
    <w:rsid w:val="00EA28F0"/>
    <w:rsid w:val="00EA30F2"/>
    <w:rsid w:val="00EB4299"/>
    <w:rsid w:val="00EB5890"/>
    <w:rsid w:val="00EB62F5"/>
    <w:rsid w:val="00EB71B4"/>
    <w:rsid w:val="00EB765B"/>
    <w:rsid w:val="00EC0224"/>
    <w:rsid w:val="00EC13F0"/>
    <w:rsid w:val="00EC4563"/>
    <w:rsid w:val="00EC6302"/>
    <w:rsid w:val="00EC7362"/>
    <w:rsid w:val="00EC7BD5"/>
    <w:rsid w:val="00ED0AB4"/>
    <w:rsid w:val="00EE4916"/>
    <w:rsid w:val="00EF0384"/>
    <w:rsid w:val="00EF0CC1"/>
    <w:rsid w:val="00EF155F"/>
    <w:rsid w:val="00F03D94"/>
    <w:rsid w:val="00F0763C"/>
    <w:rsid w:val="00F0783C"/>
    <w:rsid w:val="00F129F2"/>
    <w:rsid w:val="00F14387"/>
    <w:rsid w:val="00F2037E"/>
    <w:rsid w:val="00F22293"/>
    <w:rsid w:val="00F242D4"/>
    <w:rsid w:val="00F248DA"/>
    <w:rsid w:val="00F27CA5"/>
    <w:rsid w:val="00F36EF3"/>
    <w:rsid w:val="00F433EC"/>
    <w:rsid w:val="00F47C6B"/>
    <w:rsid w:val="00F47E82"/>
    <w:rsid w:val="00F517DF"/>
    <w:rsid w:val="00F535A7"/>
    <w:rsid w:val="00F5555A"/>
    <w:rsid w:val="00F5569A"/>
    <w:rsid w:val="00F55C09"/>
    <w:rsid w:val="00F60704"/>
    <w:rsid w:val="00F64C17"/>
    <w:rsid w:val="00F65D69"/>
    <w:rsid w:val="00F6623C"/>
    <w:rsid w:val="00F70FEE"/>
    <w:rsid w:val="00F712D6"/>
    <w:rsid w:val="00F71935"/>
    <w:rsid w:val="00F72747"/>
    <w:rsid w:val="00F72E5E"/>
    <w:rsid w:val="00F73E6B"/>
    <w:rsid w:val="00F77D23"/>
    <w:rsid w:val="00F80FD5"/>
    <w:rsid w:val="00F82A10"/>
    <w:rsid w:val="00F92EAE"/>
    <w:rsid w:val="00F94ECD"/>
    <w:rsid w:val="00FA028C"/>
    <w:rsid w:val="00FA0343"/>
    <w:rsid w:val="00FA14B0"/>
    <w:rsid w:val="00FA260E"/>
    <w:rsid w:val="00FA3C23"/>
    <w:rsid w:val="00FB0CE4"/>
    <w:rsid w:val="00FB2DD9"/>
    <w:rsid w:val="00FC24A4"/>
    <w:rsid w:val="00FC2A48"/>
    <w:rsid w:val="00FC7A9F"/>
    <w:rsid w:val="00FE22B0"/>
    <w:rsid w:val="00FE6260"/>
    <w:rsid w:val="00FE6957"/>
    <w:rsid w:val="00FE7043"/>
    <w:rsid w:val="00FF00D0"/>
    <w:rsid w:val="00FF3C1B"/>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E92E37"/>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E92E37"/>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qFormat/>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qFormat/>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qFormat/>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unhideWhenUsed/>
    <w:rsid w:val="00825505"/>
    <w:pPr>
      <w:ind w:leftChars="200" w:left="100" w:hangingChars="200" w:hanging="200"/>
      <w:contextualSpacing/>
    </w:pPr>
  </w:style>
  <w:style w:type="paragraph" w:styleId="30">
    <w:name w:val="List 3"/>
    <w:basedOn w:val="a1"/>
    <w:uiPriority w:val="99"/>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 w:type="paragraph" w:styleId="10">
    <w:name w:val="toc 1"/>
    <w:semiHidden/>
    <w:rsid w:val="0080238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0238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semiHidden/>
    <w:rsid w:val="00802388"/>
    <w:pPr>
      <w:ind w:left="1701" w:hanging="1701"/>
    </w:pPr>
  </w:style>
  <w:style w:type="paragraph" w:styleId="41">
    <w:name w:val="toc 4"/>
    <w:basedOn w:val="31"/>
    <w:semiHidden/>
    <w:rsid w:val="00802388"/>
    <w:pPr>
      <w:ind w:left="1418" w:hanging="1418"/>
    </w:pPr>
  </w:style>
  <w:style w:type="paragraph" w:styleId="31">
    <w:name w:val="toc 3"/>
    <w:basedOn w:val="21"/>
    <w:semiHidden/>
    <w:rsid w:val="00802388"/>
    <w:pPr>
      <w:ind w:left="1134" w:hanging="1134"/>
    </w:pPr>
  </w:style>
  <w:style w:type="paragraph" w:styleId="21">
    <w:name w:val="toc 2"/>
    <w:basedOn w:val="10"/>
    <w:semiHidden/>
    <w:rsid w:val="00802388"/>
    <w:pPr>
      <w:keepNext w:val="0"/>
      <w:spacing w:before="0"/>
      <w:ind w:left="851" w:hanging="851"/>
    </w:pPr>
    <w:rPr>
      <w:sz w:val="20"/>
    </w:rPr>
  </w:style>
  <w:style w:type="paragraph" w:styleId="22">
    <w:name w:val="index 2"/>
    <w:basedOn w:val="11"/>
    <w:semiHidden/>
    <w:rsid w:val="00802388"/>
    <w:pPr>
      <w:ind w:left="284"/>
    </w:pPr>
  </w:style>
  <w:style w:type="paragraph" w:styleId="11">
    <w:name w:val="index 1"/>
    <w:basedOn w:val="a1"/>
    <w:semiHidden/>
    <w:rsid w:val="00802388"/>
    <w:pPr>
      <w:keepLines/>
      <w:spacing w:after="0"/>
    </w:pPr>
    <w:rPr>
      <w:rFonts w:eastAsiaTheme="minorEastAsia"/>
    </w:rPr>
  </w:style>
  <w:style w:type="paragraph" w:customStyle="1" w:styleId="ZH">
    <w:name w:val="ZH"/>
    <w:rsid w:val="0080238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1"/>
    <w:rsid w:val="00802388"/>
    <w:pPr>
      <w:numPr>
        <w:numId w:val="0"/>
      </w:numPr>
      <w:pBdr>
        <w:top w:val="single" w:sz="12" w:space="3" w:color="auto"/>
      </w:pBdr>
      <w:ind w:left="1134" w:hanging="1134"/>
      <w:outlineLvl w:val="9"/>
    </w:pPr>
    <w:rPr>
      <w:rFonts w:eastAsiaTheme="minorEastAsia"/>
      <w:sz w:val="36"/>
    </w:rPr>
  </w:style>
  <w:style w:type="paragraph" w:styleId="23">
    <w:name w:val="List Number 2"/>
    <w:basedOn w:val="af2"/>
    <w:rsid w:val="00802388"/>
    <w:pPr>
      <w:ind w:left="851"/>
    </w:pPr>
  </w:style>
  <w:style w:type="character" w:styleId="af3">
    <w:name w:val="footnote reference"/>
    <w:semiHidden/>
    <w:rsid w:val="00802388"/>
    <w:rPr>
      <w:b/>
      <w:position w:val="6"/>
      <w:sz w:val="16"/>
    </w:rPr>
  </w:style>
  <w:style w:type="paragraph" w:styleId="af4">
    <w:name w:val="footnote text"/>
    <w:basedOn w:val="a1"/>
    <w:link w:val="Char6"/>
    <w:semiHidden/>
    <w:rsid w:val="00802388"/>
    <w:pPr>
      <w:keepLines/>
      <w:spacing w:after="0"/>
      <w:ind w:left="454" w:hanging="454"/>
    </w:pPr>
    <w:rPr>
      <w:rFonts w:eastAsiaTheme="minorEastAsia"/>
      <w:sz w:val="16"/>
    </w:rPr>
  </w:style>
  <w:style w:type="character" w:customStyle="1" w:styleId="Char6">
    <w:name w:val="脚注文本 Char"/>
    <w:basedOn w:val="a2"/>
    <w:link w:val="af4"/>
    <w:semiHidden/>
    <w:rsid w:val="00802388"/>
    <w:rPr>
      <w:rFonts w:ascii="Times New Roman" w:hAnsi="Times New Roman" w:cs="Times New Roman"/>
      <w:kern w:val="0"/>
      <w:sz w:val="16"/>
      <w:szCs w:val="20"/>
      <w:lang w:val="en-GB" w:eastAsia="en-US"/>
    </w:rPr>
  </w:style>
  <w:style w:type="paragraph" w:customStyle="1" w:styleId="FP">
    <w:name w:val="FP"/>
    <w:basedOn w:val="a1"/>
    <w:rsid w:val="00802388"/>
    <w:pPr>
      <w:spacing w:after="0"/>
    </w:pPr>
    <w:rPr>
      <w:rFonts w:eastAsiaTheme="minorEastAsia"/>
    </w:rPr>
  </w:style>
  <w:style w:type="paragraph" w:customStyle="1" w:styleId="LD">
    <w:name w:val="LD"/>
    <w:rsid w:val="0080238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02388"/>
    <w:pPr>
      <w:spacing w:after="0"/>
    </w:pPr>
  </w:style>
  <w:style w:type="paragraph" w:customStyle="1" w:styleId="EW">
    <w:name w:val="EW"/>
    <w:basedOn w:val="EX"/>
    <w:rsid w:val="00802388"/>
    <w:pPr>
      <w:spacing w:after="0"/>
    </w:pPr>
    <w:rPr>
      <w:rFonts w:eastAsiaTheme="minorEastAsia"/>
    </w:rPr>
  </w:style>
  <w:style w:type="paragraph" w:styleId="60">
    <w:name w:val="toc 6"/>
    <w:basedOn w:val="50"/>
    <w:next w:val="a1"/>
    <w:semiHidden/>
    <w:rsid w:val="00802388"/>
    <w:pPr>
      <w:ind w:left="1985" w:hanging="1985"/>
    </w:pPr>
  </w:style>
  <w:style w:type="paragraph" w:styleId="70">
    <w:name w:val="toc 7"/>
    <w:basedOn w:val="60"/>
    <w:next w:val="a1"/>
    <w:semiHidden/>
    <w:rsid w:val="00802388"/>
    <w:pPr>
      <w:ind w:left="2268" w:hanging="2268"/>
    </w:pPr>
  </w:style>
  <w:style w:type="paragraph" w:styleId="24">
    <w:name w:val="List Bullet 2"/>
    <w:basedOn w:val="af5"/>
    <w:rsid w:val="00802388"/>
    <w:pPr>
      <w:ind w:left="851"/>
    </w:pPr>
  </w:style>
  <w:style w:type="paragraph" w:styleId="32">
    <w:name w:val="List Bullet 3"/>
    <w:basedOn w:val="24"/>
    <w:rsid w:val="00802388"/>
    <w:pPr>
      <w:ind w:left="1135"/>
    </w:pPr>
  </w:style>
  <w:style w:type="paragraph" w:styleId="af2">
    <w:name w:val="List Number"/>
    <w:basedOn w:val="ad"/>
    <w:rsid w:val="00802388"/>
    <w:pPr>
      <w:ind w:left="568" w:firstLineChars="0" w:hanging="284"/>
      <w:contextualSpacing w:val="0"/>
    </w:pPr>
    <w:rPr>
      <w:rFonts w:eastAsiaTheme="minorEastAsia"/>
    </w:rPr>
  </w:style>
  <w:style w:type="paragraph" w:customStyle="1" w:styleId="EQ">
    <w:name w:val="EQ"/>
    <w:basedOn w:val="a1"/>
    <w:next w:val="a1"/>
    <w:rsid w:val="00802388"/>
    <w:pPr>
      <w:keepLines/>
      <w:tabs>
        <w:tab w:val="center" w:pos="4536"/>
        <w:tab w:val="right" w:pos="9072"/>
      </w:tabs>
    </w:pPr>
    <w:rPr>
      <w:rFonts w:eastAsiaTheme="minorEastAsia"/>
      <w:noProof/>
    </w:rPr>
  </w:style>
  <w:style w:type="paragraph" w:customStyle="1" w:styleId="NF">
    <w:name w:val="NF"/>
    <w:basedOn w:val="NO"/>
    <w:rsid w:val="00802388"/>
    <w:pPr>
      <w:keepNext/>
      <w:spacing w:after="0"/>
    </w:pPr>
    <w:rPr>
      <w:rFonts w:ascii="Arial" w:hAnsi="Arial"/>
      <w:sz w:val="18"/>
    </w:rPr>
  </w:style>
  <w:style w:type="paragraph" w:customStyle="1" w:styleId="TAR">
    <w:name w:val="TAR"/>
    <w:basedOn w:val="TAL"/>
    <w:rsid w:val="00802388"/>
    <w:pPr>
      <w:jc w:val="right"/>
    </w:pPr>
  </w:style>
  <w:style w:type="paragraph" w:customStyle="1" w:styleId="H6">
    <w:name w:val="H6"/>
    <w:basedOn w:val="5"/>
    <w:next w:val="a1"/>
    <w:rsid w:val="00802388"/>
    <w:pPr>
      <w:spacing w:before="120" w:after="180" w:line="240" w:lineRule="auto"/>
      <w:ind w:left="1985" w:hanging="1985"/>
      <w:outlineLvl w:val="9"/>
    </w:pPr>
    <w:rPr>
      <w:rFonts w:ascii="Arial" w:eastAsiaTheme="minorEastAsia" w:hAnsi="Arial"/>
      <w:b w:val="0"/>
      <w:bCs w:val="0"/>
      <w:sz w:val="20"/>
      <w:szCs w:val="20"/>
    </w:rPr>
  </w:style>
  <w:style w:type="paragraph" w:customStyle="1" w:styleId="ZA">
    <w:name w:val="ZA"/>
    <w:rsid w:val="0080238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80238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0238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0238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02388"/>
    <w:pPr>
      <w:framePr w:wrap="notBeside" w:y="16161"/>
    </w:pPr>
  </w:style>
  <w:style w:type="character" w:customStyle="1" w:styleId="ZGSM">
    <w:name w:val="ZGSM"/>
    <w:rsid w:val="00802388"/>
  </w:style>
  <w:style w:type="paragraph" w:customStyle="1" w:styleId="ZG">
    <w:name w:val="ZG"/>
    <w:rsid w:val="0080238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802388"/>
    <w:pPr>
      <w:ind w:left="1702" w:hanging="284"/>
      <w:contextualSpacing w:val="0"/>
    </w:pPr>
    <w:rPr>
      <w:rFonts w:eastAsiaTheme="minorEastAsia"/>
    </w:rPr>
  </w:style>
  <w:style w:type="paragraph" w:customStyle="1" w:styleId="EditorsNote">
    <w:name w:val="Editor's Note"/>
    <w:basedOn w:val="NO"/>
    <w:rsid w:val="00802388"/>
    <w:rPr>
      <w:color w:val="FF0000"/>
    </w:rPr>
  </w:style>
  <w:style w:type="paragraph" w:styleId="af5">
    <w:name w:val="List Bullet"/>
    <w:basedOn w:val="ad"/>
    <w:rsid w:val="00802388"/>
    <w:pPr>
      <w:ind w:left="568" w:firstLineChars="0" w:hanging="284"/>
      <w:contextualSpacing w:val="0"/>
    </w:pPr>
    <w:rPr>
      <w:rFonts w:eastAsiaTheme="minorEastAsia"/>
    </w:rPr>
  </w:style>
  <w:style w:type="paragraph" w:styleId="42">
    <w:name w:val="List Bullet 4"/>
    <w:basedOn w:val="32"/>
    <w:rsid w:val="00802388"/>
    <w:pPr>
      <w:ind w:left="1418"/>
    </w:pPr>
  </w:style>
  <w:style w:type="paragraph" w:styleId="52">
    <w:name w:val="List Bullet 5"/>
    <w:basedOn w:val="42"/>
    <w:rsid w:val="00802388"/>
    <w:pPr>
      <w:ind w:left="1702"/>
    </w:pPr>
  </w:style>
  <w:style w:type="paragraph" w:customStyle="1" w:styleId="B5">
    <w:name w:val="B5"/>
    <w:basedOn w:val="51"/>
    <w:rsid w:val="00802388"/>
  </w:style>
  <w:style w:type="paragraph" w:customStyle="1" w:styleId="ZTD">
    <w:name w:val="ZTD"/>
    <w:basedOn w:val="ZB"/>
    <w:rsid w:val="00802388"/>
    <w:pPr>
      <w:framePr w:hRule="auto" w:wrap="notBeside" w:y="852"/>
    </w:pPr>
    <w:rPr>
      <w:i w:val="0"/>
      <w:sz w:val="40"/>
    </w:rPr>
  </w:style>
  <w:style w:type="paragraph" w:customStyle="1" w:styleId="tdoc-header">
    <w:name w:val="tdoc-header"/>
    <w:rsid w:val="00802388"/>
    <w:rPr>
      <w:rFonts w:ascii="Arial" w:hAnsi="Arial" w:cs="Times New Roman"/>
      <w:noProof/>
      <w:kern w:val="0"/>
      <w:sz w:val="24"/>
      <w:szCs w:val="20"/>
      <w:lang w:val="en-GB" w:eastAsia="en-US"/>
    </w:rPr>
  </w:style>
  <w:style w:type="character" w:styleId="af6">
    <w:name w:val="FollowedHyperlink"/>
    <w:rsid w:val="00802388"/>
    <w:rPr>
      <w:color w:val="800080"/>
      <w:u w:val="single"/>
    </w:rPr>
  </w:style>
  <w:style w:type="paragraph" w:styleId="af7">
    <w:name w:val="Document Map"/>
    <w:basedOn w:val="a1"/>
    <w:link w:val="Char7"/>
    <w:semiHidden/>
    <w:rsid w:val="00802388"/>
    <w:pPr>
      <w:shd w:val="clear" w:color="auto" w:fill="000080"/>
    </w:pPr>
    <w:rPr>
      <w:rFonts w:ascii="Tahoma" w:eastAsiaTheme="minorEastAsia" w:hAnsi="Tahoma" w:cs="Tahoma"/>
    </w:rPr>
  </w:style>
  <w:style w:type="character" w:customStyle="1" w:styleId="Char7">
    <w:name w:val="文档结构图 Char"/>
    <w:basedOn w:val="a2"/>
    <w:link w:val="af7"/>
    <w:semiHidden/>
    <w:rsid w:val="00802388"/>
    <w:rPr>
      <w:rFonts w:ascii="Tahoma" w:hAnsi="Tahoma" w:cs="Tahoma"/>
      <w:kern w:val="0"/>
      <w:sz w:val="20"/>
      <w:szCs w:val="20"/>
      <w:shd w:val="clear" w:color="auto" w:fill="000080"/>
      <w:lang w:val="en-GB" w:eastAsia="en-US"/>
    </w:rPr>
  </w:style>
  <w:style w:type="paragraph" w:customStyle="1" w:styleId="Agreement">
    <w:name w:val="Agreement"/>
    <w:basedOn w:val="a1"/>
    <w:next w:val="a1"/>
    <w:qFormat/>
    <w:rsid w:val="00802388"/>
    <w:pPr>
      <w:numPr>
        <w:numId w:val="28"/>
      </w:numPr>
      <w:overflowPunct w:val="0"/>
      <w:autoSpaceDE w:val="0"/>
      <w:autoSpaceDN w:val="0"/>
      <w:adjustRightInd w:val="0"/>
      <w:spacing w:before="60"/>
      <w:textAlignment w:val="baseline"/>
    </w:pPr>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62746283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5BA92-22FD-403C-BBC5-F1D46652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4196</Words>
  <Characters>23921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20</cp:revision>
  <dcterms:created xsi:type="dcterms:W3CDTF">2019-09-25T07:02:00Z</dcterms:created>
  <dcterms:modified xsi:type="dcterms:W3CDTF">2019-10-03T17:10:00Z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(3)ZnI9q6ecwh7//P2UZ8S+CTibESdQafzHXoKXGrIGXdBSieKWw/21pK5bHtXYXY2lviL5vq+f
/8zRp1Ba27447cEXp0Jg+ERR0IiuS68LDPCcGxUUXf912eGB1HHa61S0BEtVcsQ7pXnQ/ksz
sW+lVkhTPfB35mbBKJsS5UqnD8qRv0DdZopvjvrVW8SSdG+UHD99VZ5I3ve0Gv80SLvpKKX+
TpfRIEvoEhCC0hxVdS</vt:lpwstr>
  </property>
  <property fmtid="{D5CDD505-2E9C-101B-9397-08002B2CF9AE}" pid="3" name="_2015_ms_pID_7253431">
    <vt:lpwstr>9k0t58vOp2Gj5KJ5voMygh7DZCPFds/PXBK9HFgesanp4vhwTFTvkf
RINGoOLaZeupHMba8vlYekmrROl+5chGnLfnYbcoWGKHRsKKD0AQIFTnbErMtMQR0ddj2UvV
miDzo5n7oax7v/etatr7o0M7T7pXdWIi+Wcs9oNO3FZvaFT2Or3jv7S/YVNdJBdRxQdOi8Pr
HpF0bg9ijujfdl0wj7nUETMTawrPT75NWCzg</vt:lpwstr>
  </property>
  <property fmtid="{D5CDD505-2E9C-101B-9397-08002B2CF9AE}" pid="4" name="_2015_ms_pID_7253432">
    <vt:lpwstr>P8wm2AFI+3MQso/zMukVdH8=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1570122638</vt:lpwstr>
  </property>
</Properties>
</file>